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69CA301">
                <wp:simplePos x="0" y="0"/>
                <wp:positionH relativeFrom="column">
                  <wp:posOffset>-235390</wp:posOffset>
                </wp:positionH>
                <wp:positionV relativeFrom="paragraph">
                  <wp:posOffset>120240</wp:posOffset>
                </wp:positionV>
                <wp:extent cx="6419850" cy="796705"/>
                <wp:effectExtent l="0" t="0" r="19050" b="2286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79670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D2E3EF" id="Round Diagonal Corner Rectangle 262" o:spid="_x0000_s1026" style="position:absolute;margin-left:-18.55pt;margin-top:9.45pt;width:505.5pt;height:62.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79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" path="m132787,l6419850,r,l6419850,663918v,73336,-59451,132787,-132787,132787l,796705r,l,132787c,59451,59451,,132787,xe" fillcolor="#1a601c" strokecolor="#385723" strokeweight="1pt">
                <v:stroke joinstyle="miter"/>
                <v:path arrowok="t" o:connecttype="custom" o:connectlocs="132787,0;6419850,0;6419850,0;6419850,663918;6287063,796705;0,796705;0,796705;0,132787;132787,0" o:connectangles="0,0,0,0,0,0,0,0,0"/>
              </v:shape>
            </w:pict>
          </mc:Fallback>
        </mc:AlternateContent>
      </w:r>
    </w:p>
    <w:p w14:paraId="3F8862DC" w14:textId="783D30AC" w:rsidR="006B5EE0" w:rsidRPr="006B5EE0" w:rsidRDefault="006B5EE0" w:rsidP="006B5EE0">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6B5EE0">
        <w:rPr>
          <w:rFonts w:ascii="Garamond" w:hAnsi="Garamond" w:cs="Times New Roman"/>
          <w:b/>
          <w:bCs/>
          <w:color w:val="FFFFFF" w:themeColor="background1"/>
          <w:sz w:val="32"/>
          <w:szCs w:val="32"/>
        </w:rPr>
        <w:t>Epidemiology of Leg Ulcers in Sickle Cell Disease Patients- A Multicenter Study</w:t>
      </w:r>
    </w:p>
    <w:p w14:paraId="0FB9410C" w14:textId="5F6BA3AC" w:rsidR="0031019C" w:rsidRDefault="0031019C" w:rsidP="0031019C">
      <w:pPr>
        <w:pBdr>
          <w:bottom w:val="single" w:sz="6" w:space="1" w:color="auto"/>
        </w:pBdr>
        <w:jc w:val="both"/>
        <w:rPr>
          <w:rFonts w:ascii="Garamond" w:hAnsi="Garamond"/>
          <w:b/>
          <w:bCs/>
          <w:i/>
          <w:iCs/>
          <w:color w:val="FFFFFF" w:themeColor="background1"/>
          <w:sz w:val="22"/>
          <w:szCs w:val="22"/>
          <w:lang w:val="en-GB"/>
        </w:rPr>
      </w:pPr>
      <w:r w:rsidRPr="0031019C">
        <w:rPr>
          <w:rFonts w:ascii="Garamond" w:hAnsi="Garamond"/>
          <w:b/>
          <w:bCs/>
          <w:i/>
          <w:iCs/>
          <w:color w:val="FFFFFF" w:themeColor="background1"/>
          <w:sz w:val="22"/>
          <w:szCs w:val="22"/>
          <w:vertAlign w:val="superscript"/>
          <w:lang w:val="en-GB"/>
        </w:rPr>
        <w:t>1</w:t>
      </w:r>
      <w:r w:rsidRPr="0031019C">
        <w:rPr>
          <w:rFonts w:ascii="Garamond" w:hAnsi="Garamond"/>
          <w:b/>
          <w:bCs/>
          <w:i/>
          <w:iCs/>
          <w:color w:val="FFFFFF" w:themeColor="background1"/>
          <w:sz w:val="22"/>
          <w:szCs w:val="22"/>
          <w:lang w:val="en-GB"/>
        </w:rPr>
        <w:t xml:space="preserve">Otejiro </w:t>
      </w:r>
      <w:proofErr w:type="spellStart"/>
      <w:r w:rsidRPr="0031019C">
        <w:rPr>
          <w:rFonts w:ascii="Garamond" w:hAnsi="Garamond"/>
          <w:b/>
          <w:bCs/>
          <w:i/>
          <w:iCs/>
          <w:color w:val="FFFFFF" w:themeColor="background1"/>
          <w:sz w:val="22"/>
          <w:szCs w:val="22"/>
          <w:lang w:val="en-GB"/>
        </w:rPr>
        <w:t>Onayimi</w:t>
      </w:r>
      <w:proofErr w:type="spellEnd"/>
      <w:r w:rsidRPr="0031019C">
        <w:rPr>
          <w:rFonts w:ascii="Garamond" w:hAnsi="Garamond"/>
          <w:b/>
          <w:bCs/>
          <w:i/>
          <w:iCs/>
          <w:color w:val="FFFFFF" w:themeColor="background1"/>
          <w:sz w:val="22"/>
          <w:szCs w:val="22"/>
          <w:lang w:val="en-GB"/>
        </w:rPr>
        <w:t xml:space="preserve"> Urhie, </w:t>
      </w:r>
      <w:r w:rsidRPr="0031019C">
        <w:rPr>
          <w:rFonts w:ascii="Garamond" w:hAnsi="Garamond"/>
          <w:b/>
          <w:bCs/>
          <w:i/>
          <w:iCs/>
          <w:color w:val="FFFFFF" w:themeColor="background1"/>
          <w:sz w:val="22"/>
          <w:szCs w:val="22"/>
          <w:vertAlign w:val="superscript"/>
          <w:lang w:val="en-GB"/>
        </w:rPr>
        <w:t>2</w:t>
      </w:r>
      <w:r w:rsidRPr="0031019C">
        <w:rPr>
          <w:rFonts w:ascii="Garamond" w:hAnsi="Garamond"/>
          <w:b/>
          <w:bCs/>
          <w:i/>
          <w:iCs/>
          <w:color w:val="FFFFFF" w:themeColor="background1"/>
          <w:sz w:val="22"/>
          <w:szCs w:val="22"/>
          <w:lang w:val="en-GB"/>
        </w:rPr>
        <w:t xml:space="preserve">Benedict </w:t>
      </w:r>
      <w:proofErr w:type="spellStart"/>
      <w:r w:rsidRPr="0031019C">
        <w:rPr>
          <w:rFonts w:ascii="Garamond" w:hAnsi="Garamond"/>
          <w:b/>
          <w:bCs/>
          <w:i/>
          <w:iCs/>
          <w:color w:val="FFFFFF" w:themeColor="background1"/>
          <w:sz w:val="22"/>
          <w:szCs w:val="22"/>
          <w:lang w:val="en-GB"/>
        </w:rPr>
        <w:t>Nwogoh</w:t>
      </w:r>
      <w:proofErr w:type="spellEnd"/>
      <w:r w:rsidRPr="0031019C">
        <w:rPr>
          <w:rFonts w:ascii="Garamond" w:hAnsi="Garamond"/>
          <w:b/>
          <w:bCs/>
          <w:i/>
          <w:iCs/>
          <w:color w:val="FFFFFF" w:themeColor="background1"/>
          <w:sz w:val="22"/>
          <w:szCs w:val="22"/>
          <w:lang w:val="en-GB"/>
        </w:rPr>
        <w:t xml:space="preserve">, </w:t>
      </w:r>
      <w:r w:rsidRPr="0031019C">
        <w:rPr>
          <w:rFonts w:ascii="Garamond" w:hAnsi="Garamond"/>
          <w:b/>
          <w:bCs/>
          <w:i/>
          <w:iCs/>
          <w:color w:val="FFFFFF" w:themeColor="background1"/>
          <w:sz w:val="22"/>
          <w:szCs w:val="22"/>
          <w:vertAlign w:val="superscript"/>
          <w:lang w:val="en-GB"/>
        </w:rPr>
        <w:t>3</w:t>
      </w:r>
      <w:r w:rsidRPr="0031019C">
        <w:rPr>
          <w:rFonts w:ascii="Garamond" w:hAnsi="Garamond"/>
          <w:b/>
          <w:bCs/>
          <w:i/>
          <w:iCs/>
          <w:color w:val="FFFFFF" w:themeColor="background1"/>
          <w:sz w:val="22"/>
          <w:szCs w:val="22"/>
          <w:lang w:val="en-GB"/>
        </w:rPr>
        <w:t xml:space="preserve">Efe Mobolaji Okuonghae, </w:t>
      </w:r>
      <w:r w:rsidRPr="0031019C">
        <w:rPr>
          <w:rFonts w:ascii="Garamond" w:hAnsi="Garamond"/>
          <w:b/>
          <w:bCs/>
          <w:i/>
          <w:iCs/>
          <w:color w:val="FFFFFF" w:themeColor="background1"/>
          <w:sz w:val="22"/>
          <w:szCs w:val="22"/>
          <w:vertAlign w:val="superscript"/>
          <w:lang w:val="en-GB"/>
        </w:rPr>
        <w:t>3</w:t>
      </w:r>
      <w:r w:rsidRPr="0031019C">
        <w:rPr>
          <w:rFonts w:ascii="Garamond" w:hAnsi="Garamond"/>
          <w:b/>
          <w:bCs/>
          <w:i/>
          <w:iCs/>
          <w:color w:val="FFFFFF" w:themeColor="background1"/>
          <w:sz w:val="22"/>
          <w:szCs w:val="22"/>
          <w:lang w:val="en-GB"/>
        </w:rPr>
        <w:t xml:space="preserve">Muhammad </w:t>
      </w:r>
      <w:proofErr w:type="spellStart"/>
      <w:r w:rsidRPr="0031019C">
        <w:rPr>
          <w:rFonts w:ascii="Garamond" w:hAnsi="Garamond"/>
          <w:b/>
          <w:bCs/>
          <w:i/>
          <w:iCs/>
          <w:color w:val="FFFFFF" w:themeColor="background1"/>
          <w:sz w:val="22"/>
          <w:szCs w:val="22"/>
          <w:lang w:val="en-GB"/>
        </w:rPr>
        <w:t>Ishau</w:t>
      </w:r>
      <w:proofErr w:type="spellEnd"/>
      <w:r w:rsidRPr="0031019C">
        <w:rPr>
          <w:rFonts w:ascii="Garamond" w:hAnsi="Garamond"/>
          <w:b/>
          <w:bCs/>
          <w:i/>
          <w:iCs/>
          <w:color w:val="FFFFFF" w:themeColor="background1"/>
          <w:sz w:val="22"/>
          <w:szCs w:val="22"/>
          <w:lang w:val="en-GB"/>
        </w:rPr>
        <w:t xml:space="preserve"> </w:t>
      </w:r>
      <w:proofErr w:type="spellStart"/>
      <w:r w:rsidRPr="0031019C">
        <w:rPr>
          <w:rFonts w:ascii="Garamond" w:hAnsi="Garamond"/>
          <w:b/>
          <w:bCs/>
          <w:i/>
          <w:iCs/>
          <w:color w:val="FFFFFF" w:themeColor="background1"/>
          <w:sz w:val="22"/>
          <w:szCs w:val="22"/>
          <w:lang w:val="en-GB"/>
        </w:rPr>
        <w:t>Dirisu</w:t>
      </w:r>
      <w:proofErr w:type="spellEnd"/>
      <w:r w:rsidRPr="0031019C">
        <w:rPr>
          <w:rFonts w:ascii="Garamond" w:hAnsi="Garamond"/>
          <w:b/>
          <w:bCs/>
          <w:i/>
          <w:iCs/>
          <w:color w:val="FFFFFF" w:themeColor="background1"/>
          <w:sz w:val="22"/>
          <w:szCs w:val="22"/>
          <w:lang w:val="en-GB"/>
        </w:rPr>
        <w:t xml:space="preserve">, </w:t>
      </w:r>
      <w:r w:rsidRPr="0031019C">
        <w:rPr>
          <w:rFonts w:ascii="Garamond" w:hAnsi="Garamond"/>
          <w:b/>
          <w:bCs/>
          <w:i/>
          <w:iCs/>
          <w:color w:val="FFFFFF" w:themeColor="background1"/>
          <w:sz w:val="22"/>
          <w:szCs w:val="22"/>
          <w:vertAlign w:val="superscript"/>
          <w:lang w:val="en-GB"/>
        </w:rPr>
        <w:t>1</w:t>
      </w:r>
      <w:r w:rsidRPr="0031019C">
        <w:rPr>
          <w:rFonts w:ascii="Garamond" w:hAnsi="Garamond"/>
          <w:b/>
          <w:bCs/>
          <w:i/>
          <w:iCs/>
          <w:color w:val="FFFFFF" w:themeColor="background1"/>
          <w:sz w:val="22"/>
          <w:szCs w:val="22"/>
          <w:lang w:val="en-GB"/>
        </w:rPr>
        <w:t xml:space="preserve">Olumide Akintomiwa </w:t>
      </w:r>
      <w:proofErr w:type="spellStart"/>
      <w:r w:rsidRPr="0031019C">
        <w:rPr>
          <w:rFonts w:ascii="Garamond" w:hAnsi="Garamond"/>
          <w:b/>
          <w:bCs/>
          <w:i/>
          <w:iCs/>
          <w:color w:val="FFFFFF" w:themeColor="background1"/>
          <w:sz w:val="22"/>
          <w:szCs w:val="22"/>
          <w:lang w:val="en-GB"/>
        </w:rPr>
        <w:t>Awotiku</w:t>
      </w:r>
      <w:proofErr w:type="spellEnd"/>
      <w:r w:rsidR="00B1152C">
        <w:rPr>
          <w:rFonts w:ascii="Garamond" w:hAnsi="Garamond"/>
          <w:b/>
          <w:bCs/>
          <w:i/>
          <w:iCs/>
          <w:color w:val="FFFFFF" w:themeColor="background1"/>
          <w:sz w:val="22"/>
          <w:szCs w:val="22"/>
          <w:lang w:val="en-GB"/>
        </w:rPr>
        <w:t xml:space="preserve">, </w:t>
      </w:r>
      <w:proofErr w:type="spellStart"/>
      <w:r w:rsidR="00B1152C" w:rsidRPr="00B1152C">
        <w:rPr>
          <w:rFonts w:ascii="Garamond" w:eastAsia="Times New Roman" w:hAnsi="Garamond" w:cs="Times New Roman"/>
          <w:b/>
          <w:bCs/>
          <w:i/>
          <w:iCs/>
          <w:color w:val="FFFFFF" w:themeColor="background1"/>
          <w:sz w:val="22"/>
          <w:szCs w:val="22"/>
        </w:rPr>
        <w:t>Ibhayehor</w:t>
      </w:r>
      <w:proofErr w:type="spellEnd"/>
      <w:r w:rsidR="00B1152C" w:rsidRPr="00B1152C">
        <w:rPr>
          <w:rFonts w:ascii="Garamond" w:eastAsia="Times New Roman" w:hAnsi="Garamond" w:cs="Times New Roman"/>
          <w:b/>
          <w:bCs/>
          <w:i/>
          <w:iCs/>
          <w:color w:val="FFFFFF" w:themeColor="background1"/>
          <w:sz w:val="22"/>
          <w:szCs w:val="22"/>
        </w:rPr>
        <w:t xml:space="preserve"> Juliet Orobosa</w:t>
      </w:r>
    </w:p>
    <w:p w14:paraId="305869A1" w14:textId="4B31FD9F" w:rsidR="0031019C" w:rsidRPr="0031019C" w:rsidRDefault="006359CB" w:rsidP="0031019C">
      <w:pPr>
        <w:pBdr>
          <w:bottom w:val="single" w:sz="6" w:space="1" w:color="auto"/>
        </w:pBdr>
        <w:jc w:val="both"/>
        <w:rPr>
          <w:rFonts w:ascii="Garamond" w:hAnsi="Garamond"/>
          <w:bCs/>
          <w:i/>
          <w:iCs/>
          <w:sz w:val="20"/>
          <w:szCs w:val="20"/>
          <w:lang w:val="en-GB"/>
        </w:rPr>
      </w:pPr>
      <w:bookmarkStart w:id="4" w:name="_Hlk209348096"/>
      <w:bookmarkEnd w:id="2"/>
      <w:bookmarkEnd w:id="3"/>
      <w:r w:rsidRPr="00410519">
        <w:rPr>
          <w:rFonts w:ascii="Garamond" w:hAnsi="Garamond"/>
          <w:bCs/>
          <w:i/>
          <w:iCs/>
          <w:sz w:val="20"/>
          <w:szCs w:val="20"/>
          <w:vertAlign w:val="superscript"/>
          <w:lang w:val="en-IN"/>
        </w:rPr>
        <w:t>1</w:t>
      </w:r>
      <w:r w:rsidR="0031019C" w:rsidRPr="0031019C">
        <w:rPr>
          <w:rFonts w:ascii="Garamond" w:hAnsi="Garamond"/>
          <w:bCs/>
          <w:i/>
          <w:iCs/>
          <w:sz w:val="20"/>
          <w:szCs w:val="20"/>
          <w:vertAlign w:val="superscript"/>
          <w:lang w:val="en-GB"/>
        </w:rPr>
        <w:t>1</w:t>
      </w:r>
      <w:r w:rsidR="0031019C" w:rsidRPr="0031019C">
        <w:rPr>
          <w:rFonts w:ascii="Garamond" w:hAnsi="Garamond"/>
          <w:bCs/>
          <w:i/>
          <w:iCs/>
          <w:sz w:val="20"/>
          <w:szCs w:val="20"/>
          <w:lang w:val="en-GB"/>
        </w:rPr>
        <w:t>Department of Haematology, University of Benin Teaching Hospital</w:t>
      </w:r>
      <w:r w:rsidR="00B37685">
        <w:rPr>
          <w:rFonts w:ascii="Garamond" w:hAnsi="Garamond"/>
          <w:bCs/>
          <w:i/>
          <w:iCs/>
          <w:sz w:val="20"/>
          <w:szCs w:val="20"/>
          <w:lang w:val="en-GB"/>
        </w:rPr>
        <w:t>, Benin city, Edo State, Nigeria</w:t>
      </w:r>
      <w:r w:rsidR="0031019C" w:rsidRPr="0031019C">
        <w:rPr>
          <w:rFonts w:ascii="Garamond" w:hAnsi="Garamond"/>
          <w:bCs/>
          <w:i/>
          <w:iCs/>
          <w:sz w:val="20"/>
          <w:szCs w:val="20"/>
          <w:lang w:val="en-GB"/>
        </w:rPr>
        <w:t xml:space="preserve"> </w:t>
      </w:r>
    </w:p>
    <w:p w14:paraId="4AD90F71" w14:textId="4B0FC58C" w:rsidR="0031019C" w:rsidRPr="0031019C" w:rsidRDefault="0031019C" w:rsidP="0031019C">
      <w:pPr>
        <w:pBdr>
          <w:bottom w:val="single" w:sz="6" w:space="1" w:color="auto"/>
        </w:pBdr>
        <w:jc w:val="both"/>
        <w:rPr>
          <w:rFonts w:ascii="Garamond" w:hAnsi="Garamond"/>
          <w:bCs/>
          <w:i/>
          <w:iCs/>
          <w:sz w:val="20"/>
          <w:szCs w:val="20"/>
          <w:lang w:val="en-GB"/>
        </w:rPr>
      </w:pPr>
      <w:r w:rsidRPr="0031019C">
        <w:rPr>
          <w:rFonts w:ascii="Garamond" w:hAnsi="Garamond"/>
          <w:bCs/>
          <w:i/>
          <w:iCs/>
          <w:sz w:val="20"/>
          <w:szCs w:val="20"/>
          <w:vertAlign w:val="superscript"/>
          <w:lang w:val="en-GB"/>
        </w:rPr>
        <w:t>2</w:t>
      </w:r>
      <w:r w:rsidRPr="0031019C">
        <w:rPr>
          <w:rFonts w:ascii="Garamond" w:hAnsi="Garamond"/>
          <w:bCs/>
          <w:i/>
          <w:iCs/>
          <w:sz w:val="20"/>
          <w:szCs w:val="20"/>
          <w:lang w:val="en-GB"/>
        </w:rPr>
        <w:t>Department of Haematology, University of Benin, Benin City</w:t>
      </w:r>
      <w:r w:rsidR="00B37685">
        <w:rPr>
          <w:rFonts w:ascii="Garamond" w:hAnsi="Garamond"/>
          <w:bCs/>
          <w:i/>
          <w:iCs/>
          <w:sz w:val="20"/>
          <w:szCs w:val="20"/>
          <w:lang w:val="en-GB"/>
        </w:rPr>
        <w:t>, Edo State, Nigeria</w:t>
      </w:r>
      <w:r w:rsidRPr="0031019C">
        <w:rPr>
          <w:rFonts w:ascii="Garamond" w:hAnsi="Garamond"/>
          <w:bCs/>
          <w:i/>
          <w:iCs/>
          <w:sz w:val="20"/>
          <w:szCs w:val="20"/>
          <w:lang w:val="en-GB"/>
        </w:rPr>
        <w:t xml:space="preserve"> </w:t>
      </w:r>
    </w:p>
    <w:p w14:paraId="0432469C" w14:textId="635FB8D4" w:rsidR="0031019C" w:rsidRPr="0031019C" w:rsidRDefault="0031019C" w:rsidP="0031019C">
      <w:pPr>
        <w:pBdr>
          <w:bottom w:val="single" w:sz="6" w:space="1" w:color="auto"/>
        </w:pBdr>
        <w:jc w:val="both"/>
        <w:rPr>
          <w:rFonts w:ascii="Garamond" w:hAnsi="Garamond"/>
          <w:bCs/>
          <w:i/>
          <w:iCs/>
          <w:sz w:val="20"/>
          <w:szCs w:val="20"/>
          <w:lang w:val="en-GB"/>
        </w:rPr>
      </w:pPr>
      <w:r w:rsidRPr="0031019C">
        <w:rPr>
          <w:rFonts w:ascii="Garamond" w:hAnsi="Garamond"/>
          <w:bCs/>
          <w:i/>
          <w:iCs/>
          <w:sz w:val="20"/>
          <w:szCs w:val="20"/>
          <w:vertAlign w:val="superscript"/>
          <w:lang w:val="en-GB"/>
        </w:rPr>
        <w:t>3</w:t>
      </w:r>
      <w:r w:rsidRPr="0031019C">
        <w:rPr>
          <w:rFonts w:ascii="Garamond" w:hAnsi="Garamond"/>
          <w:bCs/>
          <w:i/>
          <w:iCs/>
          <w:sz w:val="20"/>
          <w:szCs w:val="20"/>
          <w:lang w:val="en-GB"/>
        </w:rPr>
        <w:t xml:space="preserve">Department of Haematology and Blood Transfusion, Delta State University, </w:t>
      </w:r>
      <w:proofErr w:type="spellStart"/>
      <w:r w:rsidRPr="0031019C">
        <w:rPr>
          <w:rFonts w:ascii="Garamond" w:hAnsi="Garamond"/>
          <w:bCs/>
          <w:i/>
          <w:iCs/>
          <w:sz w:val="20"/>
          <w:szCs w:val="20"/>
          <w:lang w:val="en-GB"/>
        </w:rPr>
        <w:t>Abraka</w:t>
      </w:r>
      <w:proofErr w:type="spellEnd"/>
      <w:r w:rsidRPr="0031019C">
        <w:rPr>
          <w:rFonts w:ascii="Garamond" w:hAnsi="Garamond"/>
          <w:bCs/>
          <w:i/>
          <w:iCs/>
          <w:sz w:val="20"/>
          <w:szCs w:val="20"/>
          <w:lang w:val="en-GB"/>
        </w:rPr>
        <w:t xml:space="preserve"> </w:t>
      </w:r>
    </w:p>
    <w:p w14:paraId="788FB33E" w14:textId="77777777" w:rsidR="0031019C" w:rsidRPr="00F20CA0" w:rsidRDefault="0031019C" w:rsidP="00F20CA0">
      <w:pPr>
        <w:pBdr>
          <w:bottom w:val="single" w:sz="6" w:space="1" w:color="auto"/>
        </w:pBdr>
        <w:jc w:val="both"/>
        <w:rPr>
          <w:rFonts w:ascii="Garamond" w:hAnsi="Garamond"/>
          <w:bCs/>
          <w:i/>
          <w:iCs/>
          <w:sz w:val="20"/>
          <w:szCs w:val="20"/>
        </w:rPr>
      </w:pPr>
    </w:p>
    <w:bookmarkEnd w:id="4"/>
    <w:p w14:paraId="413CFD05" w14:textId="647563E6" w:rsidR="00855308" w:rsidRPr="00B37685" w:rsidRDefault="001D4D3C" w:rsidP="00855308">
      <w:pPr>
        <w:pBdr>
          <w:bottom w:val="single" w:sz="6" w:space="1" w:color="auto"/>
        </w:pBdr>
        <w:jc w:val="both"/>
        <w:rPr>
          <w:rFonts w:ascii="Garamond" w:hAnsi="Garamond"/>
          <w:b/>
          <w:bCs/>
          <w:sz w:val="20"/>
          <w:szCs w:val="20"/>
          <w:lang w:val="en-GB"/>
        </w:rPr>
      </w:pPr>
      <w:r w:rsidRPr="000931E7">
        <w:rPr>
          <w:rFonts w:ascii="Garamond" w:hAnsi="Garamond"/>
          <w:b/>
          <w:sz w:val="20"/>
          <w:szCs w:val="20"/>
        </w:rPr>
        <w:t>Corresponding author</w:t>
      </w:r>
      <w:r w:rsidR="009E0ABE" w:rsidRPr="000931E7">
        <w:rPr>
          <w:rFonts w:ascii="Garamond" w:hAnsi="Garamond"/>
          <w:b/>
          <w:sz w:val="20"/>
          <w:szCs w:val="20"/>
        </w:rPr>
        <w:t>:</w:t>
      </w:r>
      <w:r w:rsidR="00B37685">
        <w:rPr>
          <w:rFonts w:ascii="Garamond" w:hAnsi="Garamond"/>
          <w:b/>
          <w:sz w:val="20"/>
          <w:szCs w:val="20"/>
        </w:rPr>
        <w:t xml:space="preserve"> </w:t>
      </w:r>
      <w:proofErr w:type="spellStart"/>
      <w:r w:rsidR="00B37685" w:rsidRPr="00B37685">
        <w:rPr>
          <w:rFonts w:ascii="Garamond" w:hAnsi="Garamond" w:cs="Segoe UI"/>
          <w:b/>
          <w:bCs/>
          <w:i/>
          <w:iCs/>
          <w:sz w:val="20"/>
          <w:szCs w:val="20"/>
          <w:shd w:val="clear" w:color="auto" w:fill="FFFFFF"/>
          <w:lang w:val="en-GB"/>
        </w:rPr>
        <w:t>Otejiro</w:t>
      </w:r>
      <w:proofErr w:type="spellEnd"/>
      <w:r w:rsidR="00B37685" w:rsidRPr="00B37685">
        <w:rPr>
          <w:rFonts w:ascii="Garamond" w:hAnsi="Garamond" w:cs="Segoe UI"/>
          <w:b/>
          <w:bCs/>
          <w:i/>
          <w:iCs/>
          <w:sz w:val="20"/>
          <w:szCs w:val="20"/>
          <w:shd w:val="clear" w:color="auto" w:fill="FFFFFF"/>
          <w:lang w:val="en-GB"/>
        </w:rPr>
        <w:t xml:space="preserve"> Onayimi Urhie</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B37685">
        <w:rPr>
          <w:rFonts w:ascii="Garamond" w:hAnsi="Garamond"/>
          <w:bCs/>
          <w:sz w:val="20"/>
          <w:szCs w:val="20"/>
        </w:rPr>
        <w:t xml:space="preserve">Department </w:t>
      </w:r>
      <w:r w:rsidR="00B37685" w:rsidRPr="00B37685">
        <w:rPr>
          <w:rFonts w:ascii="Garamond" w:hAnsi="Garamond"/>
          <w:bCs/>
          <w:sz w:val="20"/>
          <w:szCs w:val="20"/>
          <w:lang w:val="en-GB"/>
        </w:rPr>
        <w:t xml:space="preserve">of Haematology, University of Benin Teaching Hospital </w:t>
      </w:r>
      <w:r w:rsidR="00B37685" w:rsidRPr="00B37685">
        <w:rPr>
          <w:rFonts w:ascii="Garamond" w:hAnsi="Garamond"/>
          <w:bCs/>
          <w:i/>
          <w:iCs/>
          <w:sz w:val="20"/>
          <w:szCs w:val="20"/>
          <w:lang w:val="en-GB"/>
        </w:rPr>
        <w:t xml:space="preserve">Benin city, Edo State, Nigeria. </w:t>
      </w:r>
      <w:r w:rsidR="00B37685" w:rsidRPr="00B37685">
        <w:rPr>
          <w:rFonts w:ascii="Garamond" w:hAnsi="Garamond"/>
          <w:bCs/>
          <w:sz w:val="20"/>
          <w:szCs w:val="20"/>
          <w:lang w:val="en-GB"/>
        </w:rPr>
        <w:t>emokuonghae@delsu.edu.ng</w:t>
      </w:r>
      <w:r w:rsidR="00B37685" w:rsidRPr="00B37685">
        <w:rPr>
          <w:rFonts w:ascii="Garamond" w:hAnsi="Garamond"/>
          <w:bCs/>
          <w:sz w:val="20"/>
          <w:szCs w:val="20"/>
        </w:rPr>
        <w:t xml:space="preserve">: </w:t>
      </w:r>
      <w:r w:rsidR="00B1152C" w:rsidRPr="0040328E">
        <w:rPr>
          <w:rFonts w:ascii="Garamond" w:eastAsia="Times New Roman" w:hAnsi="Garamond" w:cs="Times New Roman"/>
          <w:sz w:val="20"/>
          <w:szCs w:val="20"/>
        </w:rPr>
        <w:t>+2348133998324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0E84C7C9"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31019C">
        <w:rPr>
          <w:rFonts w:ascii="Garamond" w:hAnsi="Garamond"/>
          <w:sz w:val="16"/>
          <w:szCs w:val="16"/>
        </w:rPr>
        <w:t>11</w:t>
      </w:r>
      <w:r w:rsidR="00943E61" w:rsidRPr="00F30FAF">
        <w:rPr>
          <w:rFonts w:ascii="Garamond" w:hAnsi="Garamond"/>
          <w:sz w:val="16"/>
          <w:szCs w:val="16"/>
        </w:rPr>
        <w:t xml:space="preserve"> </w:t>
      </w:r>
      <w:r w:rsidR="0031019C">
        <w:rPr>
          <w:rFonts w:ascii="Garamond" w:hAnsi="Garamond"/>
          <w:sz w:val="16"/>
          <w:szCs w:val="16"/>
        </w:rPr>
        <w:t>February</w:t>
      </w:r>
      <w:r w:rsidR="00943E61" w:rsidRPr="00F30FAF">
        <w:rPr>
          <w:rFonts w:ascii="Garamond" w:hAnsi="Garamond"/>
          <w:sz w:val="16"/>
          <w:szCs w:val="16"/>
        </w:rPr>
        <w:t xml:space="preserve"> 202</w:t>
      </w:r>
      <w:r w:rsidR="0031019C">
        <w:rPr>
          <w:rFonts w:ascii="Garamond" w:hAnsi="Garamond"/>
          <w:sz w:val="16"/>
          <w:szCs w:val="16"/>
        </w:rPr>
        <w:t>6</w:t>
      </w:r>
      <w:r w:rsidR="00943E61" w:rsidRPr="00F30FAF">
        <w:rPr>
          <w:rFonts w:ascii="Garamond" w:hAnsi="Garamond"/>
          <w:sz w:val="16"/>
          <w:szCs w:val="16"/>
        </w:rPr>
        <w:t xml:space="preserve">, Reviewed </w:t>
      </w:r>
      <w:r w:rsidR="0031019C">
        <w:rPr>
          <w:rFonts w:ascii="Garamond" w:hAnsi="Garamond"/>
          <w:sz w:val="16"/>
          <w:szCs w:val="16"/>
        </w:rPr>
        <w:t>28</w:t>
      </w:r>
      <w:r w:rsidR="00943E61" w:rsidRPr="00F30FAF">
        <w:rPr>
          <w:rFonts w:ascii="Garamond" w:hAnsi="Garamond"/>
          <w:sz w:val="16"/>
          <w:szCs w:val="16"/>
        </w:rPr>
        <w:t xml:space="preserve"> </w:t>
      </w:r>
      <w:r w:rsidR="0031019C">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B285CDE" w:rsidR="006732D7" w:rsidRPr="000931E7" w:rsidRDefault="00997683" w:rsidP="006732D7">
      <w:pPr>
        <w:jc w:val="both"/>
        <w:rPr>
          <w:rFonts w:ascii="Garamond" w:hAnsi="Garamond"/>
          <w:sz w:val="22"/>
          <w:szCs w:val="22"/>
        </w:rPr>
      </w:pPr>
      <w:r w:rsidRPr="000931E7">
        <w:rPr>
          <w:rFonts w:ascii="Garamond" w:hAnsi="Garamond"/>
          <w:b/>
          <w:sz w:val="22"/>
          <w:szCs w:val="20"/>
        </w:rPr>
        <w:t>ABSTRACT</w:t>
      </w:r>
    </w:p>
    <w:p w14:paraId="6D3E566C" w14:textId="44BD918F" w:rsidR="00E052FB" w:rsidRPr="00E052FB" w:rsidRDefault="0017507F" w:rsidP="00E052FB">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E052FB" w:rsidRPr="00E052FB">
        <w:rPr>
          <w:rFonts w:ascii="Garamond" w:eastAsiaTheme="minorHAnsi" w:hAnsi="Garamond" w:cstheme="minorHAnsi"/>
          <w:bCs/>
          <w:sz w:val="20"/>
          <w:szCs w:val="20"/>
        </w:rPr>
        <w:t xml:space="preserve"> Sickle cell leg ulcers contribute to significant morbidity in patients with sickle cell disease (SCD). Nigeria has the highest burden of SCD with a significant proportion of affected patients having chronic leg ulcers. This study aimed to determine the sociodemographic, clinical and </w:t>
      </w:r>
      <w:proofErr w:type="spellStart"/>
      <w:r w:rsidR="00E052FB" w:rsidRPr="00E052FB">
        <w:rPr>
          <w:rFonts w:ascii="Garamond" w:eastAsiaTheme="minorHAnsi" w:hAnsi="Garamond" w:cstheme="minorHAnsi"/>
          <w:bCs/>
          <w:sz w:val="20"/>
          <w:szCs w:val="20"/>
        </w:rPr>
        <w:t>haematological</w:t>
      </w:r>
      <w:proofErr w:type="spellEnd"/>
      <w:r w:rsidR="00E052FB" w:rsidRPr="00E052FB">
        <w:rPr>
          <w:rFonts w:ascii="Garamond" w:eastAsiaTheme="minorHAnsi" w:hAnsi="Garamond" w:cstheme="minorHAnsi"/>
          <w:bCs/>
          <w:sz w:val="20"/>
          <w:szCs w:val="20"/>
        </w:rPr>
        <w:t xml:space="preserve"> characteristics of SCD patients with leg ulcers in Benin City, Nigeria.</w:t>
      </w:r>
    </w:p>
    <w:p w14:paraId="0B866101" w14:textId="77777777" w:rsidR="00E052FB" w:rsidRPr="00E052FB" w:rsidRDefault="00E052FB" w:rsidP="00E052FB">
      <w:pPr>
        <w:jc w:val="both"/>
        <w:rPr>
          <w:rFonts w:ascii="Garamond" w:eastAsiaTheme="minorHAnsi" w:hAnsi="Garamond" w:cstheme="minorHAnsi"/>
          <w:bCs/>
          <w:sz w:val="20"/>
          <w:szCs w:val="20"/>
        </w:rPr>
      </w:pPr>
      <w:r w:rsidRPr="00E052FB">
        <w:rPr>
          <w:rFonts w:ascii="Garamond" w:eastAsiaTheme="minorHAnsi" w:hAnsi="Garamond" w:cstheme="minorHAnsi"/>
          <w:b/>
          <w:bCs/>
          <w:sz w:val="20"/>
          <w:szCs w:val="20"/>
        </w:rPr>
        <w:t>Methodology:</w:t>
      </w:r>
      <w:r w:rsidRPr="00E052FB">
        <w:rPr>
          <w:rFonts w:ascii="Garamond" w:eastAsiaTheme="minorHAnsi" w:hAnsi="Garamond" w:cstheme="minorHAnsi"/>
          <w:bCs/>
          <w:sz w:val="20"/>
          <w:szCs w:val="20"/>
        </w:rPr>
        <w:t xml:space="preserve"> This was a multicenter based cross-sectional study conducted at the University of Benin Teaching hospital (UBTH) and the sickle center, Benin City between June 2023 and November 2023 among SCD patients. Eighty-eight persons were recruited in this study, comprising of 33 SCD patients with leg ulcers, 33 SCD patients and 22 genotype AA individuals. Data were </w:t>
      </w:r>
      <w:proofErr w:type="spellStart"/>
      <w:r w:rsidRPr="00E052FB">
        <w:rPr>
          <w:rFonts w:ascii="Garamond" w:eastAsiaTheme="minorHAnsi" w:hAnsi="Garamond" w:cstheme="minorHAnsi"/>
          <w:bCs/>
          <w:sz w:val="20"/>
          <w:szCs w:val="20"/>
        </w:rPr>
        <w:t>analysed</w:t>
      </w:r>
      <w:proofErr w:type="spellEnd"/>
      <w:r w:rsidRPr="00E052FB">
        <w:rPr>
          <w:rFonts w:ascii="Garamond" w:eastAsiaTheme="minorHAnsi" w:hAnsi="Garamond" w:cstheme="minorHAnsi"/>
          <w:bCs/>
          <w:sz w:val="20"/>
          <w:szCs w:val="20"/>
        </w:rPr>
        <w:t xml:space="preserve"> using the Statistical Package for Social Sciences (SPSS) version 23.</w:t>
      </w:r>
    </w:p>
    <w:p w14:paraId="3D4408E7" w14:textId="77777777" w:rsidR="00E052FB" w:rsidRPr="00E052FB" w:rsidRDefault="00E052FB" w:rsidP="00E052FB">
      <w:pPr>
        <w:jc w:val="both"/>
        <w:rPr>
          <w:rFonts w:ascii="Garamond" w:eastAsiaTheme="minorHAnsi" w:hAnsi="Garamond" w:cstheme="minorHAnsi"/>
          <w:bCs/>
          <w:sz w:val="20"/>
          <w:szCs w:val="20"/>
        </w:rPr>
      </w:pPr>
      <w:r w:rsidRPr="00E052FB">
        <w:rPr>
          <w:rFonts w:ascii="Garamond" w:eastAsiaTheme="minorHAnsi" w:hAnsi="Garamond" w:cstheme="minorHAnsi"/>
          <w:b/>
          <w:bCs/>
          <w:sz w:val="20"/>
          <w:szCs w:val="20"/>
        </w:rPr>
        <w:t>Results:</w:t>
      </w:r>
      <w:r w:rsidRPr="00E052FB">
        <w:rPr>
          <w:rFonts w:ascii="Garamond" w:eastAsiaTheme="minorHAnsi" w:hAnsi="Garamond" w:cstheme="minorHAnsi"/>
          <w:bCs/>
          <w:sz w:val="20"/>
          <w:szCs w:val="20"/>
        </w:rPr>
        <w:t xml:space="preserve"> The mean age (SD) of SCD patients with leg ulcers, SCD controls and </w:t>
      </w:r>
      <w:proofErr w:type="spellStart"/>
      <w:r w:rsidRPr="00E052FB">
        <w:rPr>
          <w:rFonts w:ascii="Garamond" w:eastAsiaTheme="minorHAnsi" w:hAnsi="Garamond" w:cstheme="minorHAnsi"/>
          <w:bCs/>
          <w:sz w:val="20"/>
          <w:szCs w:val="20"/>
        </w:rPr>
        <w:t>HbAA</w:t>
      </w:r>
      <w:proofErr w:type="spellEnd"/>
      <w:r w:rsidRPr="00E052FB">
        <w:rPr>
          <w:rFonts w:ascii="Garamond" w:eastAsiaTheme="minorHAnsi" w:hAnsi="Garamond" w:cstheme="minorHAnsi"/>
          <w:bCs/>
          <w:sz w:val="20"/>
          <w:szCs w:val="20"/>
        </w:rPr>
        <w:t xml:space="preserve"> controls were 29±6.6yrs, 29.3±5.9yrs and 29.9±6.7yrs respectively. The differences in mean age across the study groups were not statistically significant (p=0.932). Nineteen (57.6%) individuals with sickle cell leg ulcers were females and 14 (42.4%) were males. There was no statistically significant difference in the sex distribution (p=0.521). </w:t>
      </w:r>
    </w:p>
    <w:p w14:paraId="2BD44DC5" w14:textId="29C38FF8" w:rsidR="00FA3868" w:rsidRPr="00FA3868" w:rsidRDefault="00E052FB" w:rsidP="00FA3868">
      <w:pPr>
        <w:jc w:val="both"/>
        <w:rPr>
          <w:rFonts w:ascii="Garamond" w:eastAsiaTheme="minorHAnsi" w:hAnsi="Garamond" w:cstheme="minorHAnsi"/>
          <w:bCs/>
          <w:sz w:val="20"/>
          <w:szCs w:val="20"/>
        </w:rPr>
      </w:pPr>
      <w:r w:rsidRPr="00E052FB">
        <w:rPr>
          <w:rFonts w:ascii="Garamond" w:eastAsiaTheme="minorHAnsi" w:hAnsi="Garamond" w:cstheme="minorHAnsi"/>
          <w:b/>
          <w:bCs/>
          <w:sz w:val="20"/>
          <w:szCs w:val="20"/>
        </w:rPr>
        <w:t>Conclusion:</w:t>
      </w:r>
      <w:r w:rsidRPr="00E052FB">
        <w:rPr>
          <w:rFonts w:ascii="Garamond" w:eastAsiaTheme="minorHAnsi" w:hAnsi="Garamond" w:cstheme="minorHAnsi"/>
          <w:bCs/>
          <w:sz w:val="20"/>
          <w:szCs w:val="20"/>
        </w:rPr>
        <w:t xml:space="preserve"> The prevalence of leg ulcers in SCD reduced with increasing age. Most leg ulcers occurred on the right leg at the medial malleolus and full blood count showed significantly elevated platelet count in patients with chronic leg ulcers compared to </w:t>
      </w:r>
      <w:r w:rsidR="002D7A22" w:rsidRPr="00E052FB">
        <w:rPr>
          <w:rFonts w:ascii="Garamond" w:eastAsiaTheme="minorHAnsi" w:hAnsi="Garamond" w:cstheme="minorHAnsi"/>
          <w:bCs/>
          <w:sz w:val="20"/>
          <w:szCs w:val="20"/>
        </w:rPr>
        <w:t>controls.</w:t>
      </w:r>
    </w:p>
    <w:p w14:paraId="3C3767AA" w14:textId="77777777" w:rsidR="00FA3868" w:rsidRDefault="00FA3868" w:rsidP="00FA3868">
      <w:pPr>
        <w:jc w:val="both"/>
        <w:rPr>
          <w:rFonts w:ascii="Garamond" w:eastAsiaTheme="minorHAnsi" w:hAnsi="Garamond" w:cstheme="minorHAnsi"/>
          <w:b/>
          <w:sz w:val="20"/>
          <w:szCs w:val="20"/>
        </w:rPr>
      </w:pPr>
    </w:p>
    <w:p w14:paraId="173ABDBA" w14:textId="68FEBBC6" w:rsidR="006732D7" w:rsidRPr="005030CD" w:rsidRDefault="00FA3868" w:rsidP="006732D7">
      <w:pPr>
        <w:jc w:val="both"/>
        <w:rPr>
          <w:rFonts w:ascii="Garamond" w:eastAsiaTheme="minorHAnsi" w:hAnsi="Garamond" w:cstheme="minorHAnsi"/>
          <w:bCs/>
          <w:sz w:val="20"/>
          <w:szCs w:val="20"/>
        </w:rPr>
        <w:sectPr w:rsidR="006732D7" w:rsidRPr="005030CD" w:rsidSect="0099768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648" w:gutter="0"/>
          <w:pgNumType w:start="376"/>
          <w:cols w:space="720"/>
          <w:docGrid w:linePitch="326"/>
        </w:sectPr>
      </w:pPr>
      <w:r w:rsidRPr="00B1152C">
        <w:rPr>
          <w:rFonts w:ascii="Garamond" w:eastAsiaTheme="minorHAnsi" w:hAnsi="Garamond" w:cstheme="minorHAnsi"/>
          <w:b/>
          <w:sz w:val="20"/>
          <w:szCs w:val="20"/>
        </w:rPr>
        <w:t>Keywords:</w:t>
      </w:r>
      <w:r>
        <w:rPr>
          <w:rFonts w:ascii="Garamond" w:eastAsiaTheme="minorHAnsi" w:hAnsi="Garamond" w:cstheme="minorHAnsi"/>
          <w:b/>
          <w:sz w:val="20"/>
          <w:szCs w:val="20"/>
        </w:rPr>
        <w:t xml:space="preserve"> </w:t>
      </w:r>
      <w:r w:rsidR="00B1152C" w:rsidRPr="0040328E">
        <w:rPr>
          <w:rFonts w:ascii="Garamond" w:eastAsia="Times New Roman" w:hAnsi="Garamond" w:cs="Times New Roman"/>
          <w:sz w:val="20"/>
          <w:szCs w:val="20"/>
        </w:rPr>
        <w:t xml:space="preserve">Sickle cell, Epidemiology, leg ulcers, </w:t>
      </w:r>
      <w:proofErr w:type="spellStart"/>
      <w:r w:rsidR="00B1152C" w:rsidRPr="0040328E">
        <w:rPr>
          <w:rFonts w:ascii="Garamond" w:eastAsia="Times New Roman" w:hAnsi="Garamond" w:cs="Times New Roman"/>
          <w:sz w:val="20"/>
          <w:szCs w:val="20"/>
        </w:rPr>
        <w:t>Anaemia</w:t>
      </w:r>
      <w:proofErr w:type="spellEnd"/>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num="2" w:space="720"/>
          <w:titlePg/>
          <w:docGrid w:linePitch="360"/>
        </w:sectPr>
      </w:pPr>
    </w:p>
    <w:p w14:paraId="303E25EB" w14:textId="5DF1C578"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6D44FCAB">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F6BCC8C">
                <wp:simplePos x="0" y="0"/>
                <wp:positionH relativeFrom="margin">
                  <wp:posOffset>3254829</wp:posOffset>
                </wp:positionH>
                <wp:positionV relativeFrom="paragraph">
                  <wp:posOffset>20955</wp:posOffset>
                </wp:positionV>
                <wp:extent cx="2671639" cy="10668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1066800"/>
                        </a:xfrm>
                        <a:prstGeom prst="rect">
                          <a:avLst/>
                        </a:prstGeom>
                        <a:solidFill>
                          <a:sysClr val="window" lastClr="FFFFFF"/>
                        </a:solidFill>
                        <a:ln w="6350">
                          <a:solidFill>
                            <a:srgbClr val="70AD47">
                              <a:lumMod val="75000"/>
                            </a:srgbClr>
                          </a:solidFill>
                        </a:ln>
                      </wps:spPr>
                      <wps:txbx>
                        <w:txbxContent>
                          <w:p w14:paraId="65562D4D" w14:textId="5D9440E9" w:rsidR="00576722" w:rsidRPr="00B37685" w:rsidRDefault="00B37685" w:rsidP="00D26558">
                            <w:pPr>
                              <w:pBdr>
                                <w:bottom w:val="single" w:sz="6" w:space="1" w:color="auto"/>
                              </w:pBdr>
                              <w:jc w:val="both"/>
                              <w:rPr>
                                <w:rFonts w:ascii="Garamond" w:hAnsi="Garamond" w:cs="Segoe UI"/>
                                <w:sz w:val="22"/>
                                <w:szCs w:val="22"/>
                                <w:shd w:val="clear" w:color="auto" w:fill="FFFFFF"/>
                              </w:rPr>
                            </w:pPr>
                            <w:proofErr w:type="spellStart"/>
                            <w:r w:rsidRPr="00B37685">
                              <w:rPr>
                                <w:rFonts w:ascii="Garamond" w:hAnsi="Garamond" w:cs="Segoe UI"/>
                                <w:i/>
                                <w:iCs/>
                                <w:sz w:val="22"/>
                                <w:szCs w:val="22"/>
                                <w:shd w:val="clear" w:color="auto" w:fill="FFFFFF"/>
                                <w:lang w:val="en-GB"/>
                              </w:rPr>
                              <w:t>Urhie</w:t>
                            </w:r>
                            <w:proofErr w:type="spellEnd"/>
                            <w:r w:rsidRPr="00B37685">
                              <w:rPr>
                                <w:rFonts w:ascii="Garamond" w:hAnsi="Garamond" w:cs="Segoe UI"/>
                                <w:i/>
                                <w:iCs/>
                                <w:sz w:val="22"/>
                                <w:szCs w:val="22"/>
                                <w:shd w:val="clear" w:color="auto" w:fill="FFFFFF"/>
                                <w:lang w:val="en-GB"/>
                              </w:rPr>
                              <w:t xml:space="preserve"> OO, </w:t>
                            </w:r>
                            <w:proofErr w:type="spellStart"/>
                            <w:r w:rsidRPr="00B37685">
                              <w:rPr>
                                <w:rFonts w:ascii="Garamond" w:hAnsi="Garamond" w:cs="Segoe UI"/>
                                <w:i/>
                                <w:iCs/>
                                <w:sz w:val="22"/>
                                <w:szCs w:val="22"/>
                                <w:shd w:val="clear" w:color="auto" w:fill="FFFFFF"/>
                                <w:lang w:val="en-GB"/>
                              </w:rPr>
                              <w:t>Nwogoh</w:t>
                            </w:r>
                            <w:proofErr w:type="spellEnd"/>
                            <w:r w:rsidRPr="00B37685">
                              <w:rPr>
                                <w:rFonts w:ascii="Garamond" w:hAnsi="Garamond" w:cs="Segoe UI"/>
                                <w:i/>
                                <w:iCs/>
                                <w:sz w:val="22"/>
                                <w:szCs w:val="22"/>
                                <w:shd w:val="clear" w:color="auto" w:fill="FFFFFF"/>
                                <w:lang w:val="en-GB"/>
                              </w:rPr>
                              <w:t xml:space="preserve"> B, </w:t>
                            </w:r>
                            <w:proofErr w:type="spellStart"/>
                            <w:r w:rsidRPr="00B37685">
                              <w:rPr>
                                <w:rFonts w:ascii="Garamond" w:hAnsi="Garamond" w:cs="Segoe UI"/>
                                <w:i/>
                                <w:iCs/>
                                <w:sz w:val="22"/>
                                <w:szCs w:val="22"/>
                                <w:shd w:val="clear" w:color="auto" w:fill="FFFFFF"/>
                                <w:lang w:val="en-GB"/>
                              </w:rPr>
                              <w:t>Okuonghae</w:t>
                            </w:r>
                            <w:proofErr w:type="spellEnd"/>
                            <w:r w:rsidRPr="00B37685">
                              <w:rPr>
                                <w:rFonts w:ascii="Garamond" w:hAnsi="Garamond" w:cs="Segoe UI"/>
                                <w:i/>
                                <w:iCs/>
                                <w:sz w:val="22"/>
                                <w:szCs w:val="22"/>
                                <w:shd w:val="clear" w:color="auto" w:fill="FFFFFF"/>
                                <w:lang w:val="en-GB"/>
                              </w:rPr>
                              <w:t xml:space="preserve"> EM, </w:t>
                            </w:r>
                            <w:proofErr w:type="spellStart"/>
                            <w:r w:rsidRPr="00B37685">
                              <w:rPr>
                                <w:rFonts w:ascii="Garamond" w:hAnsi="Garamond" w:cs="Segoe UI"/>
                                <w:i/>
                                <w:iCs/>
                                <w:sz w:val="22"/>
                                <w:szCs w:val="22"/>
                                <w:shd w:val="clear" w:color="auto" w:fill="FFFFFF"/>
                                <w:lang w:val="en-GB"/>
                              </w:rPr>
                              <w:t>Dirisu</w:t>
                            </w:r>
                            <w:proofErr w:type="spellEnd"/>
                            <w:r w:rsidRPr="00B37685">
                              <w:rPr>
                                <w:rFonts w:ascii="Garamond" w:hAnsi="Garamond" w:cs="Segoe UI"/>
                                <w:i/>
                                <w:iCs/>
                                <w:sz w:val="22"/>
                                <w:szCs w:val="22"/>
                                <w:shd w:val="clear" w:color="auto" w:fill="FFFFFF"/>
                                <w:lang w:val="en-GB"/>
                              </w:rPr>
                              <w:t xml:space="preserve"> MI, </w:t>
                            </w:r>
                            <w:proofErr w:type="spellStart"/>
                            <w:r w:rsidRPr="00B37685">
                              <w:rPr>
                                <w:rFonts w:ascii="Garamond" w:hAnsi="Garamond" w:cs="Segoe UI"/>
                                <w:i/>
                                <w:iCs/>
                                <w:sz w:val="22"/>
                                <w:szCs w:val="22"/>
                                <w:shd w:val="clear" w:color="auto" w:fill="FFFFFF"/>
                                <w:lang w:val="en-GB"/>
                              </w:rPr>
                              <w:t>Awotiku</w:t>
                            </w:r>
                            <w:proofErr w:type="spellEnd"/>
                            <w:r w:rsidRPr="00B37685">
                              <w:rPr>
                                <w:rFonts w:ascii="Garamond" w:hAnsi="Garamond" w:cs="Segoe UI"/>
                                <w:i/>
                                <w:iCs/>
                                <w:sz w:val="22"/>
                                <w:szCs w:val="22"/>
                                <w:shd w:val="clear" w:color="auto" w:fill="FFFFFF"/>
                                <w:lang w:val="en-GB"/>
                              </w:rPr>
                              <w:t xml:space="preserve"> OA</w:t>
                            </w:r>
                            <w:r w:rsidR="00B1152C">
                              <w:rPr>
                                <w:rFonts w:ascii="Garamond" w:hAnsi="Garamond" w:cs="Segoe UI"/>
                                <w:i/>
                                <w:iCs/>
                                <w:sz w:val="22"/>
                                <w:szCs w:val="22"/>
                                <w:shd w:val="clear" w:color="auto" w:fill="FFFFFF"/>
                                <w:lang w:val="en-GB"/>
                              </w:rPr>
                              <w:t>, Orobosa IJ</w:t>
                            </w:r>
                            <w:r w:rsidRPr="00B37685">
                              <w:rPr>
                                <w:rFonts w:ascii="Garamond" w:hAnsi="Garamond" w:cs="Segoe UI"/>
                                <w:i/>
                                <w:iCs/>
                                <w:sz w:val="22"/>
                                <w:szCs w:val="22"/>
                                <w:shd w:val="clear" w:color="auto" w:fill="FFFFFF"/>
                                <w:lang w:val="en-GB"/>
                              </w:rPr>
                              <w:t xml:space="preserve">. </w:t>
                            </w:r>
                            <w:r w:rsidR="008134A3" w:rsidRPr="00B37685">
                              <w:rPr>
                                <w:rFonts w:ascii="Garamond" w:hAnsi="Garamond" w:cs="Segoe UI"/>
                                <w:i/>
                                <w:iCs/>
                                <w:sz w:val="22"/>
                                <w:szCs w:val="22"/>
                                <w:shd w:val="clear" w:color="auto" w:fill="FFFFFF"/>
                              </w:rPr>
                              <w:t xml:space="preserve"> </w:t>
                            </w:r>
                            <w:r w:rsidR="00E052FB" w:rsidRPr="00B37685">
                              <w:rPr>
                                <w:rFonts w:ascii="Garamond" w:hAnsi="Garamond" w:cs="Segoe UI"/>
                                <w:sz w:val="22"/>
                                <w:szCs w:val="22"/>
                                <w:shd w:val="clear" w:color="auto" w:fill="FFFFFF"/>
                              </w:rPr>
                              <w:t xml:space="preserve">Epidemiology of Leg Ulcers in Sickle Cell Disease Patients- A Multicenter Study. </w:t>
                            </w:r>
                            <w:r w:rsidR="00576722" w:rsidRPr="00B37685">
                              <w:rPr>
                                <w:rFonts w:ascii="Garamond" w:hAnsi="Garamond" w:cs="Segoe UI"/>
                                <w:color w:val="000000" w:themeColor="text1"/>
                                <w:sz w:val="22"/>
                                <w:szCs w:val="22"/>
                                <w:shd w:val="clear" w:color="auto" w:fill="FFFFFF"/>
                              </w:rPr>
                              <w:t>The Nigerian Health Journal 202</w:t>
                            </w:r>
                            <w:r w:rsidR="00347612" w:rsidRPr="00B37685">
                              <w:rPr>
                                <w:rFonts w:ascii="Garamond" w:hAnsi="Garamond" w:cs="Segoe UI"/>
                                <w:color w:val="000000" w:themeColor="text1"/>
                                <w:sz w:val="22"/>
                                <w:szCs w:val="22"/>
                                <w:shd w:val="clear" w:color="auto" w:fill="FFFFFF"/>
                              </w:rPr>
                              <w:t>6</w:t>
                            </w:r>
                            <w:r w:rsidR="00576722" w:rsidRPr="00B37685">
                              <w:rPr>
                                <w:rFonts w:ascii="Garamond" w:hAnsi="Garamond" w:cs="Segoe UI"/>
                                <w:color w:val="000000" w:themeColor="text1"/>
                                <w:sz w:val="22"/>
                                <w:szCs w:val="22"/>
                                <w:shd w:val="clear" w:color="auto" w:fill="FFFFFF"/>
                              </w:rPr>
                              <w:t>; 2</w:t>
                            </w:r>
                            <w:r w:rsidR="00347612" w:rsidRPr="00B37685">
                              <w:rPr>
                                <w:rFonts w:ascii="Garamond" w:hAnsi="Garamond" w:cs="Segoe UI"/>
                                <w:color w:val="000000" w:themeColor="text1"/>
                                <w:sz w:val="22"/>
                                <w:szCs w:val="22"/>
                                <w:shd w:val="clear" w:color="auto" w:fill="FFFFFF"/>
                              </w:rPr>
                              <w:t>6</w:t>
                            </w:r>
                            <w:r w:rsidR="00576722" w:rsidRPr="00B37685">
                              <w:rPr>
                                <w:rFonts w:ascii="Garamond" w:hAnsi="Garamond" w:cs="Segoe UI"/>
                                <w:color w:val="000000" w:themeColor="text1"/>
                                <w:sz w:val="22"/>
                                <w:szCs w:val="22"/>
                                <w:shd w:val="clear" w:color="auto" w:fill="FFFFFF"/>
                              </w:rPr>
                              <w:t>(</w:t>
                            </w:r>
                            <w:r w:rsidR="00347612" w:rsidRPr="00B37685">
                              <w:rPr>
                                <w:rFonts w:ascii="Garamond" w:hAnsi="Garamond" w:cs="Segoe UI"/>
                                <w:color w:val="000000" w:themeColor="text1"/>
                                <w:sz w:val="22"/>
                                <w:szCs w:val="22"/>
                                <w:shd w:val="clear" w:color="auto" w:fill="FFFFFF"/>
                              </w:rPr>
                              <w:t>1</w:t>
                            </w:r>
                            <w:r w:rsidR="00576722" w:rsidRPr="00B37685">
                              <w:rPr>
                                <w:rFonts w:ascii="Garamond" w:hAnsi="Garamond" w:cs="Segoe UI"/>
                                <w:color w:val="000000" w:themeColor="text1"/>
                                <w:sz w:val="22"/>
                                <w:szCs w:val="22"/>
                                <w:shd w:val="clear" w:color="auto" w:fill="FFFFFF"/>
                              </w:rPr>
                              <w:t>)</w:t>
                            </w:r>
                            <w:r w:rsidR="00997683">
                              <w:rPr>
                                <w:rFonts w:ascii="Garamond" w:hAnsi="Garamond" w:cs="Segoe UI"/>
                                <w:color w:val="000000" w:themeColor="text1"/>
                                <w:sz w:val="22"/>
                                <w:szCs w:val="22"/>
                                <w:shd w:val="clear" w:color="auto" w:fill="FFFFFF"/>
                              </w:rPr>
                              <w:t xml:space="preserve">:376 – 382. </w:t>
                            </w:r>
                            <w:hyperlink r:id="rId21" w:history="1">
                              <w:r w:rsidR="00997683" w:rsidRPr="008D4B15">
                                <w:rPr>
                                  <w:rStyle w:val="Hyperlink"/>
                                  <w:rFonts w:ascii="Garamond" w:hAnsi="Garamond" w:cs="Arial"/>
                                  <w:sz w:val="20"/>
                                  <w:szCs w:val="20"/>
                                </w:rPr>
                                <w:t>https://doi.org/10.71637/tnhj.v26i1.1318</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65pt;width:210.35pt;height:8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" fillcolor="window" strokecolor="#548235" strokeweight=".5pt">
                <v:textbox>
                  <w:txbxContent>
                    <w:p w14:paraId="65562D4D" w14:textId="5D9440E9" w:rsidR="00576722" w:rsidRPr="00B37685" w:rsidRDefault="00B37685" w:rsidP="00D26558">
                      <w:pPr>
                        <w:pBdr>
                          <w:bottom w:val="single" w:sz="6" w:space="1" w:color="auto"/>
                        </w:pBdr>
                        <w:jc w:val="both"/>
                        <w:rPr>
                          <w:rFonts w:ascii="Garamond" w:hAnsi="Garamond" w:cs="Segoe UI"/>
                          <w:sz w:val="22"/>
                          <w:szCs w:val="22"/>
                          <w:shd w:val="clear" w:color="auto" w:fill="FFFFFF"/>
                        </w:rPr>
                      </w:pPr>
                      <w:proofErr w:type="spellStart"/>
                      <w:r w:rsidRPr="00B37685">
                        <w:rPr>
                          <w:rFonts w:ascii="Garamond" w:hAnsi="Garamond" w:cs="Segoe UI"/>
                          <w:i/>
                          <w:iCs/>
                          <w:sz w:val="22"/>
                          <w:szCs w:val="22"/>
                          <w:shd w:val="clear" w:color="auto" w:fill="FFFFFF"/>
                          <w:lang w:val="en-GB"/>
                        </w:rPr>
                        <w:t>Urhie</w:t>
                      </w:r>
                      <w:proofErr w:type="spellEnd"/>
                      <w:r w:rsidRPr="00B37685">
                        <w:rPr>
                          <w:rFonts w:ascii="Garamond" w:hAnsi="Garamond" w:cs="Segoe UI"/>
                          <w:i/>
                          <w:iCs/>
                          <w:sz w:val="22"/>
                          <w:szCs w:val="22"/>
                          <w:shd w:val="clear" w:color="auto" w:fill="FFFFFF"/>
                          <w:lang w:val="en-GB"/>
                        </w:rPr>
                        <w:t xml:space="preserve"> OO, </w:t>
                      </w:r>
                      <w:proofErr w:type="spellStart"/>
                      <w:r w:rsidRPr="00B37685">
                        <w:rPr>
                          <w:rFonts w:ascii="Garamond" w:hAnsi="Garamond" w:cs="Segoe UI"/>
                          <w:i/>
                          <w:iCs/>
                          <w:sz w:val="22"/>
                          <w:szCs w:val="22"/>
                          <w:shd w:val="clear" w:color="auto" w:fill="FFFFFF"/>
                          <w:lang w:val="en-GB"/>
                        </w:rPr>
                        <w:t>Nwogoh</w:t>
                      </w:r>
                      <w:proofErr w:type="spellEnd"/>
                      <w:r w:rsidRPr="00B37685">
                        <w:rPr>
                          <w:rFonts w:ascii="Garamond" w:hAnsi="Garamond" w:cs="Segoe UI"/>
                          <w:i/>
                          <w:iCs/>
                          <w:sz w:val="22"/>
                          <w:szCs w:val="22"/>
                          <w:shd w:val="clear" w:color="auto" w:fill="FFFFFF"/>
                          <w:lang w:val="en-GB"/>
                        </w:rPr>
                        <w:t xml:space="preserve"> B, </w:t>
                      </w:r>
                      <w:proofErr w:type="spellStart"/>
                      <w:r w:rsidRPr="00B37685">
                        <w:rPr>
                          <w:rFonts w:ascii="Garamond" w:hAnsi="Garamond" w:cs="Segoe UI"/>
                          <w:i/>
                          <w:iCs/>
                          <w:sz w:val="22"/>
                          <w:szCs w:val="22"/>
                          <w:shd w:val="clear" w:color="auto" w:fill="FFFFFF"/>
                          <w:lang w:val="en-GB"/>
                        </w:rPr>
                        <w:t>Okuonghae</w:t>
                      </w:r>
                      <w:proofErr w:type="spellEnd"/>
                      <w:r w:rsidRPr="00B37685">
                        <w:rPr>
                          <w:rFonts w:ascii="Garamond" w:hAnsi="Garamond" w:cs="Segoe UI"/>
                          <w:i/>
                          <w:iCs/>
                          <w:sz w:val="22"/>
                          <w:szCs w:val="22"/>
                          <w:shd w:val="clear" w:color="auto" w:fill="FFFFFF"/>
                          <w:lang w:val="en-GB"/>
                        </w:rPr>
                        <w:t xml:space="preserve"> EM, </w:t>
                      </w:r>
                      <w:proofErr w:type="spellStart"/>
                      <w:r w:rsidRPr="00B37685">
                        <w:rPr>
                          <w:rFonts w:ascii="Garamond" w:hAnsi="Garamond" w:cs="Segoe UI"/>
                          <w:i/>
                          <w:iCs/>
                          <w:sz w:val="22"/>
                          <w:szCs w:val="22"/>
                          <w:shd w:val="clear" w:color="auto" w:fill="FFFFFF"/>
                          <w:lang w:val="en-GB"/>
                        </w:rPr>
                        <w:t>Dirisu</w:t>
                      </w:r>
                      <w:proofErr w:type="spellEnd"/>
                      <w:r w:rsidRPr="00B37685">
                        <w:rPr>
                          <w:rFonts w:ascii="Garamond" w:hAnsi="Garamond" w:cs="Segoe UI"/>
                          <w:i/>
                          <w:iCs/>
                          <w:sz w:val="22"/>
                          <w:szCs w:val="22"/>
                          <w:shd w:val="clear" w:color="auto" w:fill="FFFFFF"/>
                          <w:lang w:val="en-GB"/>
                        </w:rPr>
                        <w:t xml:space="preserve"> MI, </w:t>
                      </w:r>
                      <w:proofErr w:type="spellStart"/>
                      <w:r w:rsidRPr="00B37685">
                        <w:rPr>
                          <w:rFonts w:ascii="Garamond" w:hAnsi="Garamond" w:cs="Segoe UI"/>
                          <w:i/>
                          <w:iCs/>
                          <w:sz w:val="22"/>
                          <w:szCs w:val="22"/>
                          <w:shd w:val="clear" w:color="auto" w:fill="FFFFFF"/>
                          <w:lang w:val="en-GB"/>
                        </w:rPr>
                        <w:t>Awotiku</w:t>
                      </w:r>
                      <w:proofErr w:type="spellEnd"/>
                      <w:r w:rsidRPr="00B37685">
                        <w:rPr>
                          <w:rFonts w:ascii="Garamond" w:hAnsi="Garamond" w:cs="Segoe UI"/>
                          <w:i/>
                          <w:iCs/>
                          <w:sz w:val="22"/>
                          <w:szCs w:val="22"/>
                          <w:shd w:val="clear" w:color="auto" w:fill="FFFFFF"/>
                          <w:lang w:val="en-GB"/>
                        </w:rPr>
                        <w:t xml:space="preserve"> OA</w:t>
                      </w:r>
                      <w:r w:rsidR="00B1152C">
                        <w:rPr>
                          <w:rFonts w:ascii="Garamond" w:hAnsi="Garamond" w:cs="Segoe UI"/>
                          <w:i/>
                          <w:iCs/>
                          <w:sz w:val="22"/>
                          <w:szCs w:val="22"/>
                          <w:shd w:val="clear" w:color="auto" w:fill="FFFFFF"/>
                          <w:lang w:val="en-GB"/>
                        </w:rPr>
                        <w:t>, Orobosa IJ</w:t>
                      </w:r>
                      <w:r w:rsidRPr="00B37685">
                        <w:rPr>
                          <w:rFonts w:ascii="Garamond" w:hAnsi="Garamond" w:cs="Segoe UI"/>
                          <w:i/>
                          <w:iCs/>
                          <w:sz w:val="22"/>
                          <w:szCs w:val="22"/>
                          <w:shd w:val="clear" w:color="auto" w:fill="FFFFFF"/>
                          <w:lang w:val="en-GB"/>
                        </w:rPr>
                        <w:t xml:space="preserve">. </w:t>
                      </w:r>
                      <w:r w:rsidR="008134A3" w:rsidRPr="00B37685">
                        <w:rPr>
                          <w:rFonts w:ascii="Garamond" w:hAnsi="Garamond" w:cs="Segoe UI"/>
                          <w:i/>
                          <w:iCs/>
                          <w:sz w:val="22"/>
                          <w:szCs w:val="22"/>
                          <w:shd w:val="clear" w:color="auto" w:fill="FFFFFF"/>
                        </w:rPr>
                        <w:t xml:space="preserve"> </w:t>
                      </w:r>
                      <w:r w:rsidR="00E052FB" w:rsidRPr="00B37685">
                        <w:rPr>
                          <w:rFonts w:ascii="Garamond" w:hAnsi="Garamond" w:cs="Segoe UI"/>
                          <w:sz w:val="22"/>
                          <w:szCs w:val="22"/>
                          <w:shd w:val="clear" w:color="auto" w:fill="FFFFFF"/>
                        </w:rPr>
                        <w:t xml:space="preserve">Epidemiology of Leg Ulcers in Sickle Cell Disease Patients- A Multicenter Study. </w:t>
                      </w:r>
                      <w:r w:rsidR="00576722" w:rsidRPr="00B37685">
                        <w:rPr>
                          <w:rFonts w:ascii="Garamond" w:hAnsi="Garamond" w:cs="Segoe UI"/>
                          <w:color w:val="000000" w:themeColor="text1"/>
                          <w:sz w:val="22"/>
                          <w:szCs w:val="22"/>
                          <w:shd w:val="clear" w:color="auto" w:fill="FFFFFF"/>
                        </w:rPr>
                        <w:t>The Nigerian Health Journal 202</w:t>
                      </w:r>
                      <w:r w:rsidR="00347612" w:rsidRPr="00B37685">
                        <w:rPr>
                          <w:rFonts w:ascii="Garamond" w:hAnsi="Garamond" w:cs="Segoe UI"/>
                          <w:color w:val="000000" w:themeColor="text1"/>
                          <w:sz w:val="22"/>
                          <w:szCs w:val="22"/>
                          <w:shd w:val="clear" w:color="auto" w:fill="FFFFFF"/>
                        </w:rPr>
                        <w:t>6</w:t>
                      </w:r>
                      <w:r w:rsidR="00576722" w:rsidRPr="00B37685">
                        <w:rPr>
                          <w:rFonts w:ascii="Garamond" w:hAnsi="Garamond" w:cs="Segoe UI"/>
                          <w:color w:val="000000" w:themeColor="text1"/>
                          <w:sz w:val="22"/>
                          <w:szCs w:val="22"/>
                          <w:shd w:val="clear" w:color="auto" w:fill="FFFFFF"/>
                        </w:rPr>
                        <w:t>; 2</w:t>
                      </w:r>
                      <w:r w:rsidR="00347612" w:rsidRPr="00B37685">
                        <w:rPr>
                          <w:rFonts w:ascii="Garamond" w:hAnsi="Garamond" w:cs="Segoe UI"/>
                          <w:color w:val="000000" w:themeColor="text1"/>
                          <w:sz w:val="22"/>
                          <w:szCs w:val="22"/>
                          <w:shd w:val="clear" w:color="auto" w:fill="FFFFFF"/>
                        </w:rPr>
                        <w:t>6</w:t>
                      </w:r>
                      <w:r w:rsidR="00576722" w:rsidRPr="00B37685">
                        <w:rPr>
                          <w:rFonts w:ascii="Garamond" w:hAnsi="Garamond" w:cs="Segoe UI"/>
                          <w:color w:val="000000" w:themeColor="text1"/>
                          <w:sz w:val="22"/>
                          <w:szCs w:val="22"/>
                          <w:shd w:val="clear" w:color="auto" w:fill="FFFFFF"/>
                        </w:rPr>
                        <w:t>(</w:t>
                      </w:r>
                      <w:r w:rsidR="00347612" w:rsidRPr="00B37685">
                        <w:rPr>
                          <w:rFonts w:ascii="Garamond" w:hAnsi="Garamond" w:cs="Segoe UI"/>
                          <w:color w:val="000000" w:themeColor="text1"/>
                          <w:sz w:val="22"/>
                          <w:szCs w:val="22"/>
                          <w:shd w:val="clear" w:color="auto" w:fill="FFFFFF"/>
                        </w:rPr>
                        <w:t>1</w:t>
                      </w:r>
                      <w:r w:rsidR="00576722" w:rsidRPr="00B37685">
                        <w:rPr>
                          <w:rFonts w:ascii="Garamond" w:hAnsi="Garamond" w:cs="Segoe UI"/>
                          <w:color w:val="000000" w:themeColor="text1"/>
                          <w:sz w:val="22"/>
                          <w:szCs w:val="22"/>
                          <w:shd w:val="clear" w:color="auto" w:fill="FFFFFF"/>
                        </w:rPr>
                        <w:t>)</w:t>
                      </w:r>
                      <w:r w:rsidR="00997683">
                        <w:rPr>
                          <w:rFonts w:ascii="Garamond" w:hAnsi="Garamond" w:cs="Segoe UI"/>
                          <w:color w:val="000000" w:themeColor="text1"/>
                          <w:sz w:val="22"/>
                          <w:szCs w:val="22"/>
                          <w:shd w:val="clear" w:color="auto" w:fill="FFFFFF"/>
                        </w:rPr>
                        <w:t xml:space="preserve">:376 – 382. </w:t>
                      </w:r>
                      <w:hyperlink r:id="rId22" w:history="1">
                        <w:r w:rsidR="00997683" w:rsidRPr="008D4B15">
                          <w:rPr>
                            <w:rStyle w:val="Hyperlink"/>
                            <w:rFonts w:ascii="Garamond" w:hAnsi="Garamond" w:cs="Arial"/>
                            <w:sz w:val="20"/>
                            <w:szCs w:val="20"/>
                          </w:rPr>
                          <w:t>https://doi.org/10.71637/tnhj.v26i1.1318</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3"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DC38918" w:rsidR="000720E5" w:rsidRDefault="002D7A22"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2EF0CF6C" w14:textId="416F3C21" w:rsid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Sickle cell disease (SCD) is one of the most common genetic diseases worldwide and it has its  highest prevalence in the Middle East, Mediterranean regions, Southeast Asia, and sub-Saharan Africa which accounts for about 80% of cases</w:t>
      </w:r>
      <w:r w:rsidRPr="002F0EFE">
        <w:rPr>
          <w:rFonts w:ascii="Garamond" w:hAnsi="Garamond"/>
          <w:bCs/>
          <w:iCs/>
          <w:sz w:val="20"/>
          <w:szCs w:val="20"/>
          <w:vertAlign w:val="superscript"/>
        </w:rPr>
        <w:t>.1,2</w:t>
      </w:r>
      <w:r w:rsidRPr="002F0EFE">
        <w:rPr>
          <w:rFonts w:ascii="Garamond" w:hAnsi="Garamond"/>
          <w:bCs/>
          <w:iCs/>
          <w:sz w:val="20"/>
          <w:szCs w:val="20"/>
        </w:rPr>
        <w:t xml:space="preserve"> It is now considered to be a disorder of global importance both clinically and economically</w:t>
      </w:r>
      <w:r w:rsidRPr="002F0EFE">
        <w:rPr>
          <w:rFonts w:ascii="Garamond" w:hAnsi="Garamond"/>
          <w:bCs/>
          <w:iCs/>
          <w:sz w:val="20"/>
          <w:szCs w:val="20"/>
          <w:vertAlign w:val="superscript"/>
        </w:rPr>
        <w:t>.3</w:t>
      </w:r>
      <w:r w:rsidRPr="002F0EFE">
        <w:rPr>
          <w:rFonts w:ascii="Garamond" w:hAnsi="Garamond"/>
          <w:bCs/>
          <w:iCs/>
          <w:sz w:val="20"/>
          <w:szCs w:val="20"/>
        </w:rPr>
        <w:t xml:space="preserve"> A World Health Organization (WHO) report estimated that around 2% of newborns in Nigeria were affected by sickle cell </w:t>
      </w:r>
      <w:proofErr w:type="spellStart"/>
      <w:r w:rsidRPr="002F0EFE">
        <w:rPr>
          <w:rFonts w:ascii="Garamond" w:hAnsi="Garamond"/>
          <w:bCs/>
          <w:iCs/>
          <w:sz w:val="20"/>
          <w:szCs w:val="20"/>
        </w:rPr>
        <w:t>anaemia</w:t>
      </w:r>
      <w:proofErr w:type="spellEnd"/>
      <w:r w:rsidRPr="002F0EFE">
        <w:rPr>
          <w:rFonts w:ascii="Garamond" w:hAnsi="Garamond"/>
          <w:bCs/>
          <w:iCs/>
          <w:sz w:val="20"/>
          <w:szCs w:val="20"/>
        </w:rPr>
        <w:t>; giving a total of 150,000 affected children born every year in Nigeria alone.</w:t>
      </w:r>
      <w:r w:rsidRPr="002F0EFE">
        <w:rPr>
          <w:rFonts w:ascii="Garamond" w:hAnsi="Garamond"/>
          <w:bCs/>
          <w:iCs/>
          <w:sz w:val="20"/>
          <w:szCs w:val="20"/>
          <w:vertAlign w:val="superscript"/>
        </w:rPr>
        <w:t>4</w:t>
      </w:r>
      <w:r w:rsidRPr="002F0EFE">
        <w:rPr>
          <w:rFonts w:ascii="Garamond" w:hAnsi="Garamond"/>
          <w:bCs/>
          <w:iCs/>
          <w:sz w:val="20"/>
          <w:szCs w:val="20"/>
        </w:rPr>
        <w:t xml:space="preserve"> Another study reports that SCD affects about 2 to 3% of the Nigeria  population of more than 200 million</w:t>
      </w:r>
      <w:r w:rsidRPr="002F0EFE">
        <w:rPr>
          <w:rFonts w:ascii="Garamond" w:hAnsi="Garamond"/>
          <w:bCs/>
          <w:iCs/>
          <w:sz w:val="20"/>
          <w:szCs w:val="20"/>
          <w:vertAlign w:val="superscript"/>
        </w:rPr>
        <w:t>.1</w:t>
      </w:r>
      <w:r w:rsidRPr="002F0EFE">
        <w:rPr>
          <w:rFonts w:ascii="Garamond" w:hAnsi="Garamond"/>
          <w:bCs/>
          <w:iCs/>
          <w:sz w:val="20"/>
          <w:szCs w:val="20"/>
        </w:rPr>
        <w:t xml:space="preserve"> </w:t>
      </w:r>
      <w:proofErr w:type="spellStart"/>
      <w:r w:rsidRPr="002F0EFE">
        <w:rPr>
          <w:rFonts w:ascii="Garamond" w:hAnsi="Garamond"/>
          <w:bCs/>
          <w:iCs/>
          <w:sz w:val="20"/>
          <w:szCs w:val="20"/>
        </w:rPr>
        <w:t>Nwogoh</w:t>
      </w:r>
      <w:proofErr w:type="spellEnd"/>
      <w:r w:rsidRPr="002F0EFE">
        <w:rPr>
          <w:rFonts w:ascii="Garamond" w:hAnsi="Garamond"/>
          <w:bCs/>
          <w:iCs/>
          <w:sz w:val="20"/>
          <w:szCs w:val="20"/>
        </w:rPr>
        <w:t xml:space="preserve"> et al. in Benin City, South-South Nigeria reported a SCD prevalence of 2.39% and a carrier rate of about 23%.</w:t>
      </w:r>
      <w:r w:rsidRPr="002F0EFE">
        <w:rPr>
          <w:rFonts w:ascii="Garamond" w:hAnsi="Garamond"/>
          <w:bCs/>
          <w:iCs/>
          <w:sz w:val="20"/>
          <w:szCs w:val="20"/>
          <w:vertAlign w:val="superscript"/>
        </w:rPr>
        <w:t>5</w:t>
      </w:r>
    </w:p>
    <w:p w14:paraId="57BAE360" w14:textId="636292BB" w:rsid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 xml:space="preserve">The </w:t>
      </w:r>
      <w:proofErr w:type="spellStart"/>
      <w:r w:rsidRPr="002F0EFE">
        <w:rPr>
          <w:rFonts w:ascii="Garamond" w:hAnsi="Garamond"/>
          <w:bCs/>
          <w:iCs/>
          <w:sz w:val="20"/>
          <w:szCs w:val="20"/>
        </w:rPr>
        <w:t>aetiology</w:t>
      </w:r>
      <w:proofErr w:type="spellEnd"/>
      <w:r w:rsidRPr="002F0EFE">
        <w:rPr>
          <w:rFonts w:ascii="Garamond" w:hAnsi="Garamond"/>
          <w:bCs/>
          <w:iCs/>
          <w:sz w:val="20"/>
          <w:szCs w:val="20"/>
        </w:rPr>
        <w:t xml:space="preserve"> of leg ulcers in SCD is complex and multifactorial but not well understood, hence attempts at prevention have been disappointing. Management of sickle cell leg ulcers is often protracted, requiring a long stay in the hospital, thereby worsening both the economic and social well-being of persons with sickle cell leg ulcers.  </w:t>
      </w:r>
    </w:p>
    <w:p w14:paraId="3ADD3BE6" w14:textId="57A3FA7B" w:rsid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 xml:space="preserve">The clinical manifestations of SCD are numerous and diverse. Among them, leg ulcers are relatively common and can be disabling. The prevalence of leg ulceration varies, being low before age 10 years, commoner in males and patients with low steady state </w:t>
      </w:r>
      <w:proofErr w:type="spellStart"/>
      <w:r w:rsidRPr="002F0EFE">
        <w:rPr>
          <w:rFonts w:ascii="Garamond" w:hAnsi="Garamond"/>
          <w:bCs/>
          <w:iCs/>
          <w:sz w:val="20"/>
          <w:szCs w:val="20"/>
        </w:rPr>
        <w:t>haemoglobin</w:t>
      </w:r>
      <w:proofErr w:type="spellEnd"/>
      <w:r w:rsidRPr="002F0EFE">
        <w:rPr>
          <w:rFonts w:ascii="Garamond" w:hAnsi="Garamond"/>
          <w:bCs/>
          <w:iCs/>
          <w:sz w:val="20"/>
          <w:szCs w:val="20"/>
        </w:rPr>
        <w:t xml:space="preserve"> levels.</w:t>
      </w:r>
      <w:r w:rsidRPr="002F0EFE">
        <w:rPr>
          <w:rFonts w:ascii="Garamond" w:hAnsi="Garamond"/>
          <w:bCs/>
          <w:iCs/>
          <w:sz w:val="20"/>
          <w:szCs w:val="20"/>
          <w:vertAlign w:val="superscript"/>
        </w:rPr>
        <w:t xml:space="preserve">6 </w:t>
      </w:r>
      <w:r w:rsidRPr="002F0EFE">
        <w:rPr>
          <w:rFonts w:ascii="Garamond" w:hAnsi="Garamond"/>
          <w:bCs/>
          <w:iCs/>
          <w:sz w:val="20"/>
          <w:szCs w:val="20"/>
        </w:rPr>
        <w:t xml:space="preserve">Its geographical distribution is also variable, affecting 75% of </w:t>
      </w:r>
      <w:proofErr w:type="spellStart"/>
      <w:r w:rsidRPr="002F0EFE">
        <w:rPr>
          <w:rFonts w:ascii="Garamond" w:hAnsi="Garamond"/>
          <w:bCs/>
          <w:iCs/>
          <w:sz w:val="20"/>
          <w:szCs w:val="20"/>
        </w:rPr>
        <w:t>HbSS</w:t>
      </w:r>
      <w:proofErr w:type="spellEnd"/>
      <w:r w:rsidRPr="002F0EFE">
        <w:rPr>
          <w:rFonts w:ascii="Garamond" w:hAnsi="Garamond"/>
          <w:bCs/>
          <w:iCs/>
          <w:sz w:val="20"/>
          <w:szCs w:val="20"/>
        </w:rPr>
        <w:t xml:space="preserve"> patients in Jamaica but only 8–10% of North American patients.</w:t>
      </w:r>
      <w:r w:rsidRPr="002F0EFE">
        <w:rPr>
          <w:rFonts w:ascii="Garamond" w:hAnsi="Garamond"/>
          <w:bCs/>
          <w:iCs/>
          <w:sz w:val="20"/>
          <w:szCs w:val="20"/>
          <w:vertAlign w:val="superscript"/>
        </w:rPr>
        <w:t>6</w:t>
      </w:r>
      <w:r w:rsidRPr="002F0EFE">
        <w:rPr>
          <w:rFonts w:ascii="Garamond" w:hAnsi="Garamond"/>
          <w:bCs/>
          <w:iCs/>
          <w:sz w:val="20"/>
          <w:szCs w:val="20"/>
        </w:rPr>
        <w:t xml:space="preserve"> </w:t>
      </w:r>
      <w:proofErr w:type="spellStart"/>
      <w:r w:rsidRPr="002F0EFE">
        <w:rPr>
          <w:rFonts w:ascii="Garamond" w:hAnsi="Garamond"/>
          <w:bCs/>
          <w:iCs/>
          <w:sz w:val="20"/>
          <w:szCs w:val="20"/>
        </w:rPr>
        <w:t>Bazuaye</w:t>
      </w:r>
      <w:proofErr w:type="spellEnd"/>
      <w:r w:rsidRPr="002F0EFE">
        <w:rPr>
          <w:rFonts w:ascii="Garamond" w:hAnsi="Garamond"/>
          <w:bCs/>
          <w:iCs/>
          <w:sz w:val="20"/>
          <w:szCs w:val="20"/>
        </w:rPr>
        <w:t xml:space="preserve"> et al. reported a prevalence rate of 9.6% and 22.4% for current ulcers and previous ulcers, respectively in Benin City.</w:t>
      </w:r>
      <w:r w:rsidRPr="002F0EFE">
        <w:rPr>
          <w:rFonts w:ascii="Garamond" w:hAnsi="Garamond"/>
          <w:bCs/>
          <w:iCs/>
          <w:sz w:val="20"/>
          <w:szCs w:val="20"/>
          <w:vertAlign w:val="superscript"/>
        </w:rPr>
        <w:t>7</w:t>
      </w:r>
      <w:r w:rsidRPr="002F0EFE">
        <w:rPr>
          <w:rFonts w:ascii="Garamond" w:hAnsi="Garamond"/>
          <w:bCs/>
          <w:iCs/>
          <w:sz w:val="20"/>
          <w:szCs w:val="20"/>
        </w:rPr>
        <w:t xml:space="preserve"> They commonly arise near the medial or lateral malleolus and may be single or multiple.</w:t>
      </w:r>
      <w:r w:rsidRPr="002F0EFE">
        <w:rPr>
          <w:rFonts w:ascii="Garamond" w:hAnsi="Garamond"/>
          <w:bCs/>
          <w:iCs/>
          <w:sz w:val="20"/>
          <w:szCs w:val="20"/>
          <w:vertAlign w:val="superscript"/>
        </w:rPr>
        <w:t>6</w:t>
      </w:r>
      <w:r w:rsidRPr="002F0EFE">
        <w:rPr>
          <w:rFonts w:ascii="Garamond" w:hAnsi="Garamond"/>
          <w:bCs/>
          <w:iCs/>
          <w:sz w:val="20"/>
          <w:szCs w:val="20"/>
        </w:rPr>
        <w:t xml:space="preserve"> </w:t>
      </w:r>
    </w:p>
    <w:p w14:paraId="19E33151" w14:textId="37B1CB9E"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Leg ulcers are the most common cutaneous manifestation of SCD. The health status of individuals living with chronic leg ulcers is not only affected by clinical manifestations such as chronic pain but also the societal stigmatization and rejection. Umeh et al. observed that SCD patients with leg ulcers expressed that they experienced social isolation, intense and frequent ulcer pain, and difficulty in physical function.</w:t>
      </w:r>
      <w:r w:rsidRPr="002F0EFE">
        <w:rPr>
          <w:rFonts w:ascii="Garamond" w:hAnsi="Garamond"/>
          <w:bCs/>
          <w:iCs/>
          <w:sz w:val="20"/>
          <w:szCs w:val="20"/>
          <w:vertAlign w:val="superscript"/>
        </w:rPr>
        <w:t>8</w:t>
      </w:r>
    </w:p>
    <w:p w14:paraId="3BE79E5B" w14:textId="70AF59AE"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 xml:space="preserve">Hence this study aimed to determine some sociodemographic factors, clinical and </w:t>
      </w:r>
      <w:proofErr w:type="spellStart"/>
      <w:r w:rsidRPr="002F0EFE">
        <w:rPr>
          <w:rFonts w:ascii="Garamond" w:hAnsi="Garamond"/>
          <w:bCs/>
          <w:iCs/>
          <w:sz w:val="20"/>
          <w:szCs w:val="20"/>
        </w:rPr>
        <w:t>haematological</w:t>
      </w:r>
      <w:proofErr w:type="spellEnd"/>
      <w:r w:rsidRPr="002F0EFE">
        <w:rPr>
          <w:rFonts w:ascii="Garamond" w:hAnsi="Garamond"/>
          <w:bCs/>
          <w:iCs/>
          <w:sz w:val="20"/>
          <w:szCs w:val="20"/>
        </w:rPr>
        <w:t xml:space="preserve"> parameters associated with leg ulcers in SCD patients in Benin City, Nigeria; with the hope of profound better understanding of the disease, preventing modifiable risk factors, improving the quality of life of affected patients, disease prevention and achieve healthy stable state.</w:t>
      </w:r>
    </w:p>
    <w:p w14:paraId="7115B81B" w14:textId="77777777" w:rsidR="002F0EFE" w:rsidRPr="002F0EFE" w:rsidRDefault="002F0EFE" w:rsidP="002F0EFE">
      <w:pPr>
        <w:spacing w:line="259" w:lineRule="auto"/>
        <w:jc w:val="both"/>
        <w:rPr>
          <w:rFonts w:ascii="Garamond" w:hAnsi="Garamond"/>
          <w:b/>
          <w:bCs/>
          <w:iCs/>
          <w:sz w:val="22"/>
          <w:szCs w:val="22"/>
        </w:rPr>
      </w:pPr>
      <w:r w:rsidRPr="002F0EFE">
        <w:rPr>
          <w:rFonts w:ascii="Garamond" w:hAnsi="Garamond"/>
          <w:b/>
          <w:bCs/>
          <w:iCs/>
          <w:sz w:val="22"/>
          <w:szCs w:val="22"/>
        </w:rPr>
        <w:t>Materials and Methods</w:t>
      </w:r>
    </w:p>
    <w:p w14:paraId="014068BB" w14:textId="579015E8" w:rsidR="002F0EFE" w:rsidRDefault="002F0EFE" w:rsidP="002F0EFE">
      <w:pPr>
        <w:spacing w:line="259" w:lineRule="auto"/>
        <w:jc w:val="both"/>
        <w:rPr>
          <w:rFonts w:ascii="Garamond" w:hAnsi="Garamond"/>
          <w:b/>
          <w:bCs/>
          <w:iCs/>
          <w:sz w:val="20"/>
          <w:szCs w:val="20"/>
        </w:rPr>
      </w:pPr>
      <w:r w:rsidRPr="002D7A22">
        <w:rPr>
          <w:rFonts w:ascii="Garamond" w:hAnsi="Garamond"/>
          <w:b/>
          <w:bCs/>
          <w:i/>
          <w:sz w:val="20"/>
          <w:szCs w:val="20"/>
        </w:rPr>
        <w:t>Study Design:</w:t>
      </w:r>
      <w:r w:rsidRPr="002F0EFE">
        <w:rPr>
          <w:rFonts w:ascii="Garamond" w:hAnsi="Garamond"/>
          <w:b/>
          <w:bCs/>
          <w:iCs/>
          <w:sz w:val="20"/>
          <w:szCs w:val="20"/>
        </w:rPr>
        <w:t xml:space="preserve"> </w:t>
      </w:r>
      <w:r w:rsidRPr="002F0EFE">
        <w:rPr>
          <w:rFonts w:ascii="Garamond" w:hAnsi="Garamond"/>
          <w:bCs/>
          <w:iCs/>
          <w:sz w:val="20"/>
          <w:szCs w:val="20"/>
        </w:rPr>
        <w:t>A cross-sectional study was carried out</w:t>
      </w:r>
    </w:p>
    <w:p w14:paraId="10F9A6DC" w14:textId="5AE2F25C" w:rsidR="002F0EFE" w:rsidRPr="002D7A22"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Study Area:</w:t>
      </w:r>
      <w:r w:rsidRPr="002F0EFE">
        <w:rPr>
          <w:rFonts w:ascii="Garamond" w:hAnsi="Garamond"/>
          <w:b/>
          <w:bCs/>
          <w:iCs/>
          <w:sz w:val="20"/>
          <w:szCs w:val="20"/>
        </w:rPr>
        <w:t xml:space="preserve">  </w:t>
      </w:r>
      <w:r w:rsidRPr="002F0EFE">
        <w:rPr>
          <w:rFonts w:ascii="Garamond" w:hAnsi="Garamond"/>
          <w:bCs/>
          <w:iCs/>
          <w:sz w:val="20"/>
          <w:szCs w:val="20"/>
        </w:rPr>
        <w:t xml:space="preserve">The study was conducted at the University of Benin Teaching Hospital (UBTH), Benin City, Nigeria. Respondents were recruited from the Department of </w:t>
      </w:r>
      <w:proofErr w:type="spellStart"/>
      <w:r w:rsidRPr="002F0EFE">
        <w:rPr>
          <w:rFonts w:ascii="Garamond" w:hAnsi="Garamond"/>
          <w:bCs/>
          <w:iCs/>
          <w:sz w:val="20"/>
          <w:szCs w:val="20"/>
        </w:rPr>
        <w:t>Haematology</w:t>
      </w:r>
      <w:proofErr w:type="spellEnd"/>
      <w:r w:rsidRPr="002F0EFE">
        <w:rPr>
          <w:rFonts w:ascii="Garamond" w:hAnsi="Garamond"/>
          <w:bCs/>
          <w:iCs/>
          <w:sz w:val="20"/>
          <w:szCs w:val="20"/>
        </w:rPr>
        <w:t xml:space="preserve"> and Plastic and Burns Department both of UBTH and the Sickle cell </w:t>
      </w:r>
      <w:proofErr w:type="spellStart"/>
      <w:r w:rsidRPr="002F0EFE">
        <w:rPr>
          <w:rFonts w:ascii="Garamond" w:hAnsi="Garamond"/>
          <w:bCs/>
          <w:iCs/>
          <w:sz w:val="20"/>
          <w:szCs w:val="20"/>
        </w:rPr>
        <w:t>centre</w:t>
      </w:r>
      <w:proofErr w:type="spellEnd"/>
      <w:r w:rsidRPr="002F0EFE">
        <w:rPr>
          <w:rFonts w:ascii="Garamond" w:hAnsi="Garamond"/>
          <w:bCs/>
          <w:iCs/>
          <w:sz w:val="20"/>
          <w:szCs w:val="20"/>
        </w:rPr>
        <w:t xml:space="preserve"> Benin City. UBTH is a federal government owned hospital with over 800 bed spaces, located in Egor local government area, Benin City.  The sickle cell </w:t>
      </w:r>
      <w:proofErr w:type="spellStart"/>
      <w:r w:rsidRPr="002F0EFE">
        <w:rPr>
          <w:rFonts w:ascii="Garamond" w:hAnsi="Garamond"/>
          <w:bCs/>
          <w:iCs/>
          <w:sz w:val="20"/>
          <w:szCs w:val="20"/>
        </w:rPr>
        <w:t>centre</w:t>
      </w:r>
      <w:proofErr w:type="spellEnd"/>
      <w:r w:rsidRPr="002F0EFE">
        <w:rPr>
          <w:rFonts w:ascii="Garamond" w:hAnsi="Garamond"/>
          <w:bCs/>
          <w:iCs/>
          <w:sz w:val="20"/>
          <w:szCs w:val="20"/>
        </w:rPr>
        <w:t xml:space="preserve"> is a dedicated health facility with over 9 bed spaces established by the Edo State Government for the care of patients with SCD. It is located in </w:t>
      </w:r>
      <w:proofErr w:type="spellStart"/>
      <w:r w:rsidRPr="002F0EFE">
        <w:rPr>
          <w:rFonts w:ascii="Garamond" w:hAnsi="Garamond"/>
          <w:bCs/>
          <w:iCs/>
          <w:sz w:val="20"/>
          <w:szCs w:val="20"/>
        </w:rPr>
        <w:t>Oredo</w:t>
      </w:r>
      <w:proofErr w:type="spellEnd"/>
      <w:r w:rsidRPr="002F0EFE">
        <w:rPr>
          <w:rFonts w:ascii="Garamond" w:hAnsi="Garamond"/>
          <w:bCs/>
          <w:iCs/>
          <w:sz w:val="20"/>
          <w:szCs w:val="20"/>
        </w:rPr>
        <w:t xml:space="preserve"> local government area, Benin City, Nigeria. </w:t>
      </w:r>
    </w:p>
    <w:p w14:paraId="41A91894" w14:textId="4843BEEB" w:rsidR="002F0EFE" w:rsidRPr="002D7A22"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Study Duration:</w:t>
      </w:r>
      <w:r w:rsidRPr="002F0EFE">
        <w:rPr>
          <w:rFonts w:ascii="Garamond" w:hAnsi="Garamond"/>
          <w:b/>
          <w:bCs/>
          <w:iCs/>
          <w:sz w:val="20"/>
          <w:szCs w:val="20"/>
        </w:rPr>
        <w:t xml:space="preserve"> </w:t>
      </w:r>
      <w:r w:rsidRPr="002F0EFE">
        <w:rPr>
          <w:rFonts w:ascii="Garamond" w:hAnsi="Garamond"/>
          <w:bCs/>
          <w:iCs/>
          <w:sz w:val="20"/>
          <w:szCs w:val="20"/>
        </w:rPr>
        <w:t>The study was terminated when the estimated sample size was realized. It was carried out within a period of 6 months (June 2023-November 2023).</w:t>
      </w:r>
    </w:p>
    <w:p w14:paraId="5F17AB10" w14:textId="6A002213" w:rsidR="002F0EFE" w:rsidRPr="002F0EFE"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Participants and Sampling Technique:</w:t>
      </w:r>
      <w:r w:rsidRPr="002F0EFE">
        <w:rPr>
          <w:rFonts w:ascii="Garamond" w:hAnsi="Garamond"/>
          <w:b/>
          <w:bCs/>
          <w:iCs/>
          <w:sz w:val="20"/>
          <w:szCs w:val="20"/>
        </w:rPr>
        <w:t xml:space="preserve"> </w:t>
      </w:r>
      <w:r w:rsidRPr="002F0EFE">
        <w:rPr>
          <w:rFonts w:ascii="Garamond" w:hAnsi="Garamond"/>
          <w:bCs/>
          <w:iCs/>
          <w:sz w:val="20"/>
          <w:szCs w:val="20"/>
        </w:rPr>
        <w:t>Consecutive sampling technique was used for this study. The study participants were individuals with SCD aged 18 -45 years:</w:t>
      </w:r>
    </w:p>
    <w:p w14:paraId="2A0A80F8" w14:textId="77777777" w:rsidR="002F0EFE" w:rsidRPr="002F0EFE" w:rsidRDefault="002F0EFE" w:rsidP="002F0EFE">
      <w:pPr>
        <w:spacing w:line="259" w:lineRule="auto"/>
        <w:jc w:val="both"/>
        <w:rPr>
          <w:rFonts w:ascii="Garamond" w:hAnsi="Garamond"/>
          <w:bCs/>
          <w:iCs/>
          <w:sz w:val="20"/>
          <w:szCs w:val="20"/>
        </w:rPr>
      </w:pPr>
      <w:r w:rsidRPr="002D7A22">
        <w:rPr>
          <w:rFonts w:ascii="Garamond" w:hAnsi="Garamond"/>
          <w:i/>
          <w:sz w:val="20"/>
          <w:szCs w:val="20"/>
        </w:rPr>
        <w:t>Group I:</w:t>
      </w:r>
      <w:r w:rsidRPr="002F0EFE">
        <w:rPr>
          <w:rFonts w:ascii="Garamond" w:hAnsi="Garamond"/>
          <w:bCs/>
          <w:iCs/>
          <w:sz w:val="20"/>
          <w:szCs w:val="20"/>
        </w:rPr>
        <w:t xml:space="preserve"> This consisted of SCD patients with leg ulcers aged between 18 and 45 years (both old and new). </w:t>
      </w:r>
    </w:p>
    <w:p w14:paraId="529888D6" w14:textId="0F1FDF4F" w:rsidR="002F0EFE" w:rsidRPr="002D7A22" w:rsidRDefault="002F0EFE" w:rsidP="002F0EFE">
      <w:pPr>
        <w:spacing w:line="259" w:lineRule="auto"/>
        <w:jc w:val="both"/>
        <w:rPr>
          <w:rFonts w:ascii="Garamond" w:hAnsi="Garamond"/>
          <w:bCs/>
          <w:iCs/>
          <w:sz w:val="20"/>
          <w:szCs w:val="20"/>
        </w:rPr>
      </w:pPr>
      <w:r w:rsidRPr="002D7A22">
        <w:rPr>
          <w:rFonts w:ascii="Garamond" w:hAnsi="Garamond"/>
          <w:i/>
          <w:sz w:val="20"/>
          <w:szCs w:val="20"/>
        </w:rPr>
        <w:t>Group II</w:t>
      </w:r>
      <w:r w:rsidRPr="002F0EFE">
        <w:rPr>
          <w:rFonts w:ascii="Garamond" w:hAnsi="Garamond"/>
          <w:b/>
          <w:bCs/>
          <w:iCs/>
          <w:sz w:val="20"/>
          <w:szCs w:val="20"/>
        </w:rPr>
        <w:t>:</w:t>
      </w:r>
      <w:r w:rsidRPr="002F0EFE">
        <w:rPr>
          <w:rFonts w:ascii="Garamond" w:hAnsi="Garamond"/>
          <w:bCs/>
          <w:iCs/>
          <w:sz w:val="20"/>
          <w:szCs w:val="20"/>
        </w:rPr>
        <w:t xml:space="preserve"> This consisted of SCD patients in steady state without leg ulcers. They were matched for age and sex with those in group 1.</w:t>
      </w:r>
    </w:p>
    <w:p w14:paraId="008009CF" w14:textId="76359E6A" w:rsidR="002F0EFE" w:rsidRPr="002F0EFE"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Sample size estimation:</w:t>
      </w:r>
      <w:r w:rsidR="002D7A22">
        <w:rPr>
          <w:rFonts w:ascii="Garamond" w:hAnsi="Garamond"/>
          <w:b/>
          <w:bCs/>
          <w:iCs/>
          <w:sz w:val="20"/>
          <w:szCs w:val="20"/>
        </w:rPr>
        <w:t xml:space="preserve"> </w:t>
      </w:r>
      <w:r w:rsidRPr="002F0EFE">
        <w:rPr>
          <w:rFonts w:ascii="Garamond" w:hAnsi="Garamond"/>
          <w:bCs/>
          <w:iCs/>
          <w:sz w:val="20"/>
          <w:szCs w:val="20"/>
        </w:rPr>
        <w:t>Using the formula</w:t>
      </w:r>
      <w:r w:rsidRPr="002F0EFE">
        <w:rPr>
          <w:rFonts w:ascii="Garamond" w:hAnsi="Garamond"/>
          <w:bCs/>
          <w:iCs/>
          <w:sz w:val="20"/>
          <w:szCs w:val="20"/>
          <w:vertAlign w:val="superscript"/>
        </w:rPr>
        <w:t xml:space="preserve">   </w:t>
      </w:r>
      <m:oMath>
        <m:r>
          <w:rPr>
            <w:rFonts w:ascii="Cambria Math" w:hAnsi="Cambria Math"/>
            <w:sz w:val="20"/>
            <w:szCs w:val="20"/>
          </w:rPr>
          <m:t>n=</m:t>
        </m:r>
        <m:f>
          <m:fPr>
            <m:ctrlPr>
              <w:rPr>
                <w:rFonts w:ascii="Cambria Math" w:hAnsi="Cambria Math"/>
                <w:bCs/>
                <w:iCs/>
                <w:sz w:val="20"/>
                <w:szCs w:val="20"/>
              </w:rPr>
            </m:ctrlPr>
          </m:fPr>
          <m:num>
            <m:sSup>
              <m:sSupPr>
                <m:ctrlPr>
                  <w:rPr>
                    <w:rFonts w:ascii="Cambria Math" w:hAnsi="Cambria Math"/>
                    <w:bCs/>
                    <w:iCs/>
                    <w:sz w:val="20"/>
                    <w:szCs w:val="20"/>
                  </w:rPr>
                </m:ctrlPr>
              </m:sSupPr>
              <m:e>
                <m:r>
                  <w:rPr>
                    <w:rFonts w:ascii="Cambria Math" w:hAnsi="Cambria Math"/>
                    <w:sz w:val="20"/>
                    <w:szCs w:val="20"/>
                  </w:rPr>
                  <m:t>z</m:t>
                </m:r>
              </m:e>
              <m:sup>
                <m:r>
                  <w:rPr>
                    <w:rFonts w:ascii="Cambria Math" w:hAnsi="Cambria Math"/>
                    <w:sz w:val="20"/>
                    <w:szCs w:val="20"/>
                  </w:rPr>
                  <m:t>2</m:t>
                </m:r>
              </m:sup>
            </m:sSup>
            <m:r>
              <w:rPr>
                <w:rFonts w:ascii="Cambria Math" w:hAnsi="Cambria Math"/>
                <w:sz w:val="20"/>
                <w:szCs w:val="20"/>
              </w:rPr>
              <m:t xml:space="preserve"> pq</m:t>
            </m:r>
          </m:num>
          <m:den>
            <m:sSup>
              <m:sSupPr>
                <m:ctrlPr>
                  <w:rPr>
                    <w:rFonts w:ascii="Cambria Math" w:hAnsi="Cambria Math"/>
                    <w:bCs/>
                    <w:iCs/>
                    <w:sz w:val="20"/>
                    <w:szCs w:val="20"/>
                  </w:rPr>
                </m:ctrlPr>
              </m:sSupPr>
              <m:e>
                <m:r>
                  <w:rPr>
                    <w:rFonts w:ascii="Cambria Math" w:hAnsi="Cambria Math"/>
                    <w:sz w:val="20"/>
                    <w:szCs w:val="20"/>
                  </w:rPr>
                  <m:t>d</m:t>
                </m:r>
              </m:e>
              <m:sup>
                <m:r>
                  <w:rPr>
                    <w:rFonts w:ascii="Cambria Math" w:hAnsi="Cambria Math"/>
                    <w:sz w:val="20"/>
                    <w:szCs w:val="20"/>
                  </w:rPr>
                  <m:t>2</m:t>
                </m:r>
              </m:sup>
            </m:sSup>
          </m:den>
        </m:f>
      </m:oMath>
      <w:r w:rsidRPr="002F0EFE">
        <w:rPr>
          <w:rFonts w:ascii="Garamond" w:hAnsi="Garamond"/>
          <w:bCs/>
          <w:iCs/>
          <w:sz w:val="20"/>
          <w:szCs w:val="20"/>
        </w:rPr>
        <w:t xml:space="preserve"> to determine the mean sample size</w:t>
      </w:r>
    </w:p>
    <w:p w14:paraId="4B04F4E8" w14:textId="77777777" w:rsidR="002F0EFE" w:rsidRPr="002F0EFE" w:rsidRDefault="002F0EFE" w:rsidP="002F0EFE">
      <w:pPr>
        <w:spacing w:line="259" w:lineRule="auto"/>
        <w:jc w:val="both"/>
        <w:rPr>
          <w:rFonts w:ascii="Garamond" w:hAnsi="Garamond"/>
          <w:bCs/>
          <w:iCs/>
          <w:sz w:val="20"/>
          <w:szCs w:val="20"/>
        </w:rPr>
      </w:pPr>
      <w:proofErr w:type="gramStart"/>
      <w:r w:rsidRPr="002F0EFE">
        <w:rPr>
          <w:rFonts w:ascii="Garamond" w:hAnsi="Garamond"/>
          <w:bCs/>
          <w:iCs/>
          <w:sz w:val="20"/>
          <w:szCs w:val="20"/>
        </w:rPr>
        <w:t>z</w:t>
      </w:r>
      <w:r w:rsidRPr="002F0EFE">
        <w:rPr>
          <w:rFonts w:ascii="Garamond" w:hAnsi="Garamond"/>
          <w:bCs/>
          <w:iCs/>
          <w:sz w:val="20"/>
          <w:szCs w:val="20"/>
          <w:vertAlign w:val="subscript"/>
        </w:rPr>
        <w:t xml:space="preserve"> </w:t>
      </w:r>
      <w:r w:rsidRPr="002F0EFE">
        <w:rPr>
          <w:rFonts w:ascii="Garamond" w:hAnsi="Garamond"/>
          <w:bCs/>
          <w:iCs/>
          <w:sz w:val="20"/>
          <w:szCs w:val="20"/>
        </w:rPr>
        <w:t xml:space="preserve"> =</w:t>
      </w:r>
      <w:proofErr w:type="gramEnd"/>
      <w:r w:rsidRPr="002F0EFE">
        <w:rPr>
          <w:rFonts w:ascii="Garamond" w:hAnsi="Garamond"/>
          <w:bCs/>
          <w:iCs/>
          <w:sz w:val="20"/>
          <w:szCs w:val="20"/>
        </w:rPr>
        <w:t>1.96</w:t>
      </w:r>
    </w:p>
    <w:p w14:paraId="183456A8" w14:textId="77777777"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 xml:space="preserve">p = 0.015 </w:t>
      </w:r>
    </w:p>
    <w:p w14:paraId="2AED18F7" w14:textId="77777777" w:rsidR="002F0EFE" w:rsidRPr="002F0EFE" w:rsidRDefault="002F0EFE" w:rsidP="002F0EFE">
      <w:pPr>
        <w:spacing w:line="259" w:lineRule="auto"/>
        <w:jc w:val="both"/>
        <w:rPr>
          <w:rFonts w:ascii="Garamond" w:hAnsi="Garamond"/>
          <w:bCs/>
          <w:iCs/>
          <w:sz w:val="20"/>
          <w:szCs w:val="20"/>
          <w:vertAlign w:val="superscript"/>
        </w:rPr>
      </w:pPr>
      <w:r w:rsidRPr="002F0EFE">
        <w:rPr>
          <w:rFonts w:ascii="Garamond" w:hAnsi="Garamond"/>
          <w:bCs/>
          <w:iCs/>
          <w:sz w:val="20"/>
          <w:szCs w:val="20"/>
        </w:rPr>
        <w:t>p=prevalence rate;( using a minimum prevalence of 1.5</w:t>
      </w:r>
      <w:proofErr w:type="gramStart"/>
      <w:r w:rsidRPr="002F0EFE">
        <w:rPr>
          <w:rFonts w:ascii="Garamond" w:hAnsi="Garamond"/>
          <w:bCs/>
          <w:iCs/>
          <w:sz w:val="20"/>
          <w:szCs w:val="20"/>
        </w:rPr>
        <w:t>% )</w:t>
      </w:r>
      <w:proofErr w:type="gramEnd"/>
    </w:p>
    <w:p w14:paraId="64E37C77" w14:textId="77777777"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q =1-p =0.985</w:t>
      </w:r>
    </w:p>
    <w:p w14:paraId="062ADF0A" w14:textId="77777777"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d= degree of error =0.05</w:t>
      </w:r>
    </w:p>
    <w:p w14:paraId="35BB3523" w14:textId="77777777" w:rsidR="002F0EFE" w:rsidRPr="002F0EFE" w:rsidRDefault="002F0EFE" w:rsidP="002F0EFE">
      <w:pPr>
        <w:spacing w:line="259" w:lineRule="auto"/>
        <w:jc w:val="both"/>
        <w:rPr>
          <w:rFonts w:ascii="Garamond" w:hAnsi="Garamond"/>
          <w:bCs/>
          <w:iCs/>
          <w:sz w:val="20"/>
          <w:szCs w:val="20"/>
        </w:rPr>
      </w:pPr>
      <w:r w:rsidRPr="002F0EFE">
        <w:rPr>
          <w:rFonts w:ascii="Garamond" w:hAnsi="Garamond"/>
          <w:bCs/>
          <w:iCs/>
          <w:sz w:val="20"/>
          <w:szCs w:val="20"/>
        </w:rPr>
        <w:t>n =minimum sample size = 23</w:t>
      </w:r>
    </w:p>
    <w:p w14:paraId="1527D9CB" w14:textId="0697F85E" w:rsidR="002F0EFE" w:rsidRPr="002D7A22" w:rsidRDefault="002F0EFE" w:rsidP="002F0EFE">
      <w:pPr>
        <w:spacing w:line="259" w:lineRule="auto"/>
        <w:jc w:val="both"/>
        <w:rPr>
          <w:rFonts w:ascii="Garamond" w:hAnsi="Garamond"/>
          <w:bCs/>
          <w:iCs/>
          <w:sz w:val="20"/>
          <w:szCs w:val="20"/>
        </w:rPr>
      </w:pPr>
      <w:r w:rsidRPr="002F0EFE">
        <w:rPr>
          <w:rFonts w:ascii="Garamond" w:hAnsi="Garamond"/>
          <w:bCs/>
          <w:iCs/>
          <w:sz w:val="20"/>
          <w:szCs w:val="20"/>
        </w:rPr>
        <w:t xml:space="preserve">Minimum calculated sample size is 23; </w:t>
      </w:r>
      <w:r w:rsidR="00FA7A3A" w:rsidRPr="002F0EFE">
        <w:rPr>
          <w:rFonts w:ascii="Garamond" w:hAnsi="Garamond"/>
          <w:bCs/>
          <w:iCs/>
          <w:sz w:val="20"/>
          <w:szCs w:val="20"/>
        </w:rPr>
        <w:t>however, 33</w:t>
      </w:r>
      <w:r w:rsidRPr="002F0EFE">
        <w:rPr>
          <w:rFonts w:ascii="Garamond" w:hAnsi="Garamond"/>
          <w:bCs/>
          <w:iCs/>
          <w:sz w:val="20"/>
          <w:szCs w:val="20"/>
        </w:rPr>
        <w:t xml:space="preserve"> sickle cell patients with leg ulcer were recruited into the study.</w:t>
      </w:r>
    </w:p>
    <w:p w14:paraId="31572D32" w14:textId="54C683CE" w:rsidR="002F0EFE" w:rsidRPr="002D7A22"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Study Instrument:</w:t>
      </w:r>
      <w:r w:rsidRPr="002F0EFE">
        <w:rPr>
          <w:rFonts w:ascii="Garamond" w:hAnsi="Garamond"/>
          <w:b/>
          <w:bCs/>
          <w:iCs/>
          <w:sz w:val="20"/>
          <w:szCs w:val="20"/>
        </w:rPr>
        <w:t xml:space="preserve"> </w:t>
      </w:r>
      <w:r w:rsidRPr="002F0EFE">
        <w:rPr>
          <w:rFonts w:ascii="Garamond" w:hAnsi="Garamond"/>
          <w:bCs/>
          <w:iCs/>
          <w:sz w:val="20"/>
          <w:szCs w:val="20"/>
        </w:rPr>
        <w:t>After obtaining consent, a designed non-validated study proforma was used to collect demography of study participants, medical history, drug history and history of complications. Thereafter, blood samples were collected for complete blood count and clotting profile.</w:t>
      </w:r>
    </w:p>
    <w:p w14:paraId="1F804F54" w14:textId="16DBE5C6" w:rsidR="002F0EFE" w:rsidRPr="002D7A22"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Sample Collection:</w:t>
      </w:r>
      <w:r w:rsidRPr="002F0EFE">
        <w:rPr>
          <w:rFonts w:ascii="Garamond" w:hAnsi="Garamond"/>
          <w:b/>
          <w:bCs/>
          <w:iCs/>
          <w:sz w:val="20"/>
          <w:szCs w:val="20"/>
        </w:rPr>
        <w:t xml:space="preserve"> </w:t>
      </w:r>
      <w:r w:rsidRPr="002F0EFE">
        <w:rPr>
          <w:rFonts w:ascii="Garamond" w:hAnsi="Garamond"/>
          <w:bCs/>
          <w:iCs/>
          <w:sz w:val="20"/>
          <w:szCs w:val="20"/>
        </w:rPr>
        <w:t>Six milliliters (</w:t>
      </w:r>
      <w:proofErr w:type="spellStart"/>
      <w:r w:rsidRPr="002F0EFE">
        <w:rPr>
          <w:rFonts w:ascii="Garamond" w:hAnsi="Garamond"/>
          <w:bCs/>
          <w:iCs/>
          <w:sz w:val="20"/>
          <w:szCs w:val="20"/>
        </w:rPr>
        <w:t>mls</w:t>
      </w:r>
      <w:proofErr w:type="spellEnd"/>
      <w:r w:rsidRPr="002F0EFE">
        <w:rPr>
          <w:rFonts w:ascii="Garamond" w:hAnsi="Garamond"/>
          <w:bCs/>
          <w:iCs/>
          <w:sz w:val="20"/>
          <w:szCs w:val="20"/>
        </w:rPr>
        <w:t xml:space="preserve">) of venous blood was drawn aseptically from the antecubital vein of each subject with minimal stasis. Four and a half (4.5mls) of </w:t>
      </w:r>
      <w:r w:rsidRPr="002F0EFE">
        <w:rPr>
          <w:rFonts w:ascii="Garamond" w:hAnsi="Garamond"/>
          <w:bCs/>
          <w:iCs/>
          <w:sz w:val="20"/>
          <w:szCs w:val="20"/>
        </w:rPr>
        <w:lastRenderedPageBreak/>
        <w:t>whole blood for coagulation test (Prothrombin time [PT] and activated partial thromboplastin time</w:t>
      </w:r>
      <w:r w:rsidR="002D7A22">
        <w:rPr>
          <w:rFonts w:ascii="Garamond" w:hAnsi="Garamond"/>
          <w:bCs/>
          <w:iCs/>
          <w:sz w:val="20"/>
          <w:szCs w:val="20"/>
        </w:rPr>
        <w:t xml:space="preserve"> </w:t>
      </w:r>
      <w:r w:rsidRPr="002F0EFE">
        <w:rPr>
          <w:rFonts w:ascii="Garamond" w:hAnsi="Garamond"/>
          <w:bCs/>
          <w:iCs/>
          <w:sz w:val="20"/>
          <w:szCs w:val="20"/>
        </w:rPr>
        <w:t xml:space="preserve">[APTT]) was dispensed into a sample bottle containing 0.5mls of 0.109M sodium citrate (3.2%). This was to obtain a blood: citrate ratio of 9:1. The sample was mixed by gentle inversion at least six times to ensure adequate mixing of the anticoagulant with the blood. The sample was transported in an ice pack to maintain viability from point of collection to the laboratory within two hours. The sample was centrifuged at room temperature at a speed of 2000 gravities (g) for 10mins to obtain platelet poor plasma. The plasma was carefully removed to prevent cell lysis with a plastic pipette into a plane bottle. The PT and APTT assays were analyzed immediately. The remaining volume of whole blood was dispensed into commercially prepared ethylene di-amine tetra-acetic acid (EDTA) bottle for full blood count. The sample was mixed gently but thoroughly to prevent cell lysis and ensure anticoagulation. The EDTA sample was </w:t>
      </w:r>
      <w:proofErr w:type="spellStart"/>
      <w:r w:rsidRPr="002F0EFE">
        <w:rPr>
          <w:rFonts w:ascii="Garamond" w:hAnsi="Garamond"/>
          <w:bCs/>
          <w:iCs/>
          <w:sz w:val="20"/>
          <w:szCs w:val="20"/>
        </w:rPr>
        <w:t>analysed</w:t>
      </w:r>
      <w:proofErr w:type="spellEnd"/>
      <w:r w:rsidRPr="002F0EFE">
        <w:rPr>
          <w:rFonts w:ascii="Garamond" w:hAnsi="Garamond"/>
          <w:bCs/>
          <w:iCs/>
          <w:sz w:val="20"/>
          <w:szCs w:val="20"/>
        </w:rPr>
        <w:t xml:space="preserve"> immediately. All specimens were labelled with personally generated identification numbers and recorded in the datasheet.</w:t>
      </w:r>
    </w:p>
    <w:p w14:paraId="4FFA5351" w14:textId="34B92D46" w:rsidR="002F0EFE" w:rsidRPr="002D7A22"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Test Procedures:</w:t>
      </w:r>
      <w:r w:rsidRPr="002F0EFE">
        <w:rPr>
          <w:rFonts w:ascii="Garamond" w:hAnsi="Garamond"/>
          <w:b/>
          <w:bCs/>
          <w:iCs/>
          <w:sz w:val="20"/>
          <w:szCs w:val="20"/>
        </w:rPr>
        <w:t xml:space="preserve"> </w:t>
      </w:r>
      <w:r w:rsidRPr="002F0EFE">
        <w:rPr>
          <w:rFonts w:ascii="Garamond" w:hAnsi="Garamond"/>
          <w:bCs/>
          <w:iCs/>
          <w:sz w:val="20"/>
          <w:szCs w:val="20"/>
        </w:rPr>
        <w:t xml:space="preserve">Basic </w:t>
      </w:r>
      <w:proofErr w:type="spellStart"/>
      <w:r w:rsidRPr="002F0EFE">
        <w:rPr>
          <w:rFonts w:ascii="Garamond" w:hAnsi="Garamond"/>
          <w:bCs/>
          <w:iCs/>
          <w:sz w:val="20"/>
          <w:szCs w:val="20"/>
        </w:rPr>
        <w:t>Haematological</w:t>
      </w:r>
      <w:proofErr w:type="spellEnd"/>
      <w:r w:rsidRPr="002F0EFE">
        <w:rPr>
          <w:rFonts w:ascii="Garamond" w:hAnsi="Garamond"/>
          <w:bCs/>
          <w:iCs/>
          <w:sz w:val="20"/>
          <w:szCs w:val="20"/>
        </w:rPr>
        <w:t xml:space="preserve"> Parameters: Full blood count includes </w:t>
      </w:r>
      <w:proofErr w:type="spellStart"/>
      <w:r w:rsidRPr="002F0EFE">
        <w:rPr>
          <w:rFonts w:ascii="Garamond" w:hAnsi="Garamond"/>
          <w:bCs/>
          <w:iCs/>
          <w:sz w:val="20"/>
          <w:szCs w:val="20"/>
        </w:rPr>
        <w:t>haematocrit</w:t>
      </w:r>
      <w:proofErr w:type="spellEnd"/>
      <w:r w:rsidRPr="002F0EFE">
        <w:rPr>
          <w:rFonts w:ascii="Garamond" w:hAnsi="Garamond"/>
          <w:bCs/>
          <w:iCs/>
          <w:sz w:val="20"/>
          <w:szCs w:val="20"/>
        </w:rPr>
        <w:t xml:space="preserve">, </w:t>
      </w:r>
      <w:proofErr w:type="spellStart"/>
      <w:r w:rsidRPr="002F0EFE">
        <w:rPr>
          <w:rFonts w:ascii="Garamond" w:hAnsi="Garamond"/>
          <w:bCs/>
          <w:iCs/>
          <w:sz w:val="20"/>
          <w:szCs w:val="20"/>
        </w:rPr>
        <w:t>haemoglobin</w:t>
      </w:r>
      <w:proofErr w:type="spellEnd"/>
      <w:r w:rsidRPr="002F0EFE">
        <w:rPr>
          <w:rFonts w:ascii="Garamond" w:hAnsi="Garamond"/>
          <w:bCs/>
          <w:iCs/>
          <w:sz w:val="20"/>
          <w:szCs w:val="20"/>
        </w:rPr>
        <w:t xml:space="preserve"> concentration, total white cell count and platelet count was obtained from the EDTA sample, using automated blood cell counter (Sysmex </w:t>
      </w:r>
      <w:proofErr w:type="spellStart"/>
      <w:r w:rsidRPr="002F0EFE">
        <w:rPr>
          <w:rFonts w:ascii="Garamond" w:hAnsi="Garamond"/>
          <w:bCs/>
          <w:iCs/>
          <w:sz w:val="20"/>
          <w:szCs w:val="20"/>
        </w:rPr>
        <w:t>Haematology</w:t>
      </w:r>
      <w:proofErr w:type="spellEnd"/>
      <w:r w:rsidRPr="002F0EFE">
        <w:rPr>
          <w:rFonts w:ascii="Garamond" w:hAnsi="Garamond"/>
          <w:bCs/>
          <w:iCs/>
          <w:sz w:val="20"/>
          <w:szCs w:val="20"/>
        </w:rPr>
        <w:t xml:space="preserve"> </w:t>
      </w:r>
      <w:proofErr w:type="spellStart"/>
      <w:r w:rsidRPr="002F0EFE">
        <w:rPr>
          <w:rFonts w:ascii="Garamond" w:hAnsi="Garamond"/>
          <w:bCs/>
          <w:iCs/>
          <w:sz w:val="20"/>
          <w:szCs w:val="20"/>
        </w:rPr>
        <w:t>Autoanalyser</w:t>
      </w:r>
      <w:proofErr w:type="spellEnd"/>
      <w:r w:rsidRPr="002F0EFE">
        <w:rPr>
          <w:rFonts w:ascii="Garamond" w:hAnsi="Garamond"/>
          <w:bCs/>
          <w:iCs/>
          <w:sz w:val="20"/>
          <w:szCs w:val="20"/>
        </w:rPr>
        <w:t xml:space="preserve"> model KN21). The basic principles underlying </w:t>
      </w:r>
      <w:r w:rsidR="002D7A22" w:rsidRPr="002F0EFE">
        <w:rPr>
          <w:rFonts w:ascii="Garamond" w:hAnsi="Garamond"/>
          <w:bCs/>
          <w:iCs/>
          <w:sz w:val="20"/>
          <w:szCs w:val="20"/>
        </w:rPr>
        <w:t>these techniques</w:t>
      </w:r>
      <w:r w:rsidRPr="002F0EFE">
        <w:rPr>
          <w:rFonts w:ascii="Garamond" w:hAnsi="Garamond"/>
          <w:bCs/>
          <w:iCs/>
          <w:sz w:val="20"/>
          <w:szCs w:val="20"/>
        </w:rPr>
        <w:t xml:space="preserve"> are electronic impedance and light scatter. This was done in the main </w:t>
      </w:r>
      <w:proofErr w:type="spellStart"/>
      <w:r w:rsidRPr="002F0EFE">
        <w:rPr>
          <w:rFonts w:ascii="Garamond" w:hAnsi="Garamond"/>
          <w:bCs/>
          <w:iCs/>
          <w:sz w:val="20"/>
          <w:szCs w:val="20"/>
        </w:rPr>
        <w:t>haematology</w:t>
      </w:r>
      <w:proofErr w:type="spellEnd"/>
      <w:r w:rsidRPr="002F0EFE">
        <w:rPr>
          <w:rFonts w:ascii="Garamond" w:hAnsi="Garamond"/>
          <w:bCs/>
          <w:iCs/>
          <w:sz w:val="20"/>
          <w:szCs w:val="20"/>
        </w:rPr>
        <w:t xml:space="preserve"> laboratory, UBTH. Blood sample is aspirated and proportioned, then diluted to a pre-set ratio and labelled with a proprietary fluorescence marker that binds specifically to nucleic acids. Next the sample is transported into the flow cell. The sample is illuminated by a semiconductor laser beam, which can separate the cells using different signals. The intensity of the forward scatter indicates the cell volume. The side scatter provides information about the internal cell structure and its content, such as nucleus and granules. The side fluorescence indicates the </w:t>
      </w:r>
      <w:proofErr w:type="gramStart"/>
      <w:r w:rsidRPr="002F0EFE">
        <w:rPr>
          <w:rFonts w:ascii="Garamond" w:hAnsi="Garamond"/>
          <w:bCs/>
          <w:iCs/>
          <w:sz w:val="20"/>
          <w:szCs w:val="20"/>
        </w:rPr>
        <w:t>amount</w:t>
      </w:r>
      <w:proofErr w:type="gramEnd"/>
      <w:r w:rsidRPr="002F0EFE">
        <w:rPr>
          <w:rFonts w:ascii="Garamond" w:hAnsi="Garamond"/>
          <w:bCs/>
          <w:iCs/>
          <w:sz w:val="20"/>
          <w:szCs w:val="20"/>
        </w:rPr>
        <w:t xml:space="preserve"> of nucleic acids present in the cell.</w:t>
      </w:r>
    </w:p>
    <w:p w14:paraId="13BA2A8E" w14:textId="34DAFBCA" w:rsidR="002F0EFE" w:rsidRPr="002F0EFE" w:rsidRDefault="002F0EFE" w:rsidP="002F0EFE">
      <w:pPr>
        <w:spacing w:line="259" w:lineRule="auto"/>
        <w:jc w:val="both"/>
        <w:rPr>
          <w:rFonts w:ascii="Garamond" w:hAnsi="Garamond"/>
          <w:bCs/>
          <w:iCs/>
          <w:sz w:val="20"/>
          <w:szCs w:val="20"/>
        </w:rPr>
      </w:pPr>
      <w:proofErr w:type="spellStart"/>
      <w:r w:rsidRPr="002D7A22">
        <w:rPr>
          <w:rFonts w:ascii="Garamond" w:hAnsi="Garamond"/>
          <w:b/>
          <w:bCs/>
          <w:i/>
          <w:sz w:val="20"/>
          <w:szCs w:val="20"/>
        </w:rPr>
        <w:t>Haemoglobin</w:t>
      </w:r>
      <w:proofErr w:type="spellEnd"/>
      <w:r w:rsidRPr="002D7A22">
        <w:rPr>
          <w:rFonts w:ascii="Garamond" w:hAnsi="Garamond"/>
          <w:b/>
          <w:bCs/>
          <w:i/>
          <w:sz w:val="20"/>
          <w:szCs w:val="20"/>
        </w:rPr>
        <w:t xml:space="preserve"> Electrophoresis:</w:t>
      </w:r>
      <w:r w:rsidRPr="002F0EFE">
        <w:rPr>
          <w:rFonts w:ascii="Garamond" w:hAnsi="Garamond"/>
          <w:bCs/>
          <w:iCs/>
          <w:sz w:val="20"/>
          <w:szCs w:val="20"/>
        </w:rPr>
        <w:t xml:space="preserve"> The </w:t>
      </w:r>
      <w:proofErr w:type="spellStart"/>
      <w:r w:rsidRPr="002F0EFE">
        <w:rPr>
          <w:rFonts w:ascii="Garamond" w:hAnsi="Garamond"/>
          <w:bCs/>
          <w:iCs/>
          <w:sz w:val="20"/>
          <w:szCs w:val="20"/>
        </w:rPr>
        <w:t>haemoglobin</w:t>
      </w:r>
      <w:proofErr w:type="spellEnd"/>
      <w:r w:rsidRPr="002F0EFE">
        <w:rPr>
          <w:rFonts w:ascii="Garamond" w:hAnsi="Garamond"/>
          <w:bCs/>
          <w:iCs/>
          <w:sz w:val="20"/>
          <w:szCs w:val="20"/>
        </w:rPr>
        <w:t xml:space="preserve"> phenotypes of both subjects and healthy participants were confirmed using </w:t>
      </w:r>
      <w:proofErr w:type="spellStart"/>
      <w:r w:rsidRPr="002F0EFE">
        <w:rPr>
          <w:rFonts w:ascii="Garamond" w:hAnsi="Garamond"/>
          <w:bCs/>
          <w:iCs/>
          <w:sz w:val="20"/>
          <w:szCs w:val="20"/>
        </w:rPr>
        <w:t>haemoglobin</w:t>
      </w:r>
      <w:proofErr w:type="spellEnd"/>
      <w:r w:rsidRPr="002F0EFE">
        <w:rPr>
          <w:rFonts w:ascii="Garamond" w:hAnsi="Garamond"/>
          <w:bCs/>
          <w:iCs/>
          <w:sz w:val="20"/>
          <w:szCs w:val="20"/>
        </w:rPr>
        <w:t xml:space="preserve"> electrophoresis.</w:t>
      </w:r>
    </w:p>
    <w:p w14:paraId="67FF4E5E" w14:textId="77777777" w:rsidR="002F0EFE" w:rsidRPr="002F0EFE"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Determination of coagulation tests:</w:t>
      </w:r>
      <w:r w:rsidRPr="002F0EFE">
        <w:rPr>
          <w:rFonts w:ascii="Garamond" w:hAnsi="Garamond"/>
          <w:bCs/>
          <w:iCs/>
          <w:sz w:val="20"/>
          <w:szCs w:val="20"/>
        </w:rPr>
        <w:t xml:space="preserve"> Prothrombin time and activated partial thromboplastin time test was carried out for study group. This was done in the </w:t>
      </w:r>
      <w:proofErr w:type="spellStart"/>
      <w:r w:rsidRPr="002F0EFE">
        <w:rPr>
          <w:rFonts w:ascii="Garamond" w:hAnsi="Garamond"/>
          <w:bCs/>
          <w:iCs/>
          <w:sz w:val="20"/>
          <w:szCs w:val="20"/>
        </w:rPr>
        <w:t>haematology</w:t>
      </w:r>
      <w:proofErr w:type="spellEnd"/>
      <w:r w:rsidRPr="002F0EFE">
        <w:rPr>
          <w:rFonts w:ascii="Garamond" w:hAnsi="Garamond"/>
          <w:bCs/>
          <w:iCs/>
          <w:sz w:val="20"/>
          <w:szCs w:val="20"/>
        </w:rPr>
        <w:t xml:space="preserve"> Laboratory in UBTH Benin. </w:t>
      </w:r>
    </w:p>
    <w:p w14:paraId="1BF5E630" w14:textId="77777777" w:rsidR="002F0EFE" w:rsidRDefault="002F0EFE" w:rsidP="002F0EFE">
      <w:pPr>
        <w:spacing w:line="259" w:lineRule="auto"/>
        <w:jc w:val="both"/>
        <w:rPr>
          <w:rFonts w:ascii="Garamond" w:hAnsi="Garamond"/>
          <w:b/>
          <w:bCs/>
          <w:iCs/>
          <w:sz w:val="20"/>
          <w:szCs w:val="20"/>
        </w:rPr>
      </w:pPr>
    </w:p>
    <w:p w14:paraId="486E629C" w14:textId="1870017D" w:rsidR="002F0EFE" w:rsidRDefault="002F0EFE" w:rsidP="002F0EFE">
      <w:pPr>
        <w:spacing w:line="259" w:lineRule="auto"/>
        <w:jc w:val="both"/>
        <w:rPr>
          <w:rFonts w:ascii="Garamond" w:hAnsi="Garamond"/>
          <w:bCs/>
          <w:iCs/>
          <w:sz w:val="20"/>
          <w:szCs w:val="20"/>
        </w:rPr>
      </w:pPr>
      <w:r w:rsidRPr="002D7A22">
        <w:rPr>
          <w:rFonts w:ascii="Garamond" w:hAnsi="Garamond"/>
          <w:b/>
          <w:bCs/>
          <w:i/>
          <w:sz w:val="20"/>
          <w:szCs w:val="20"/>
        </w:rPr>
        <w:t>Data Analysis:</w:t>
      </w:r>
      <w:r w:rsidRPr="002F0EFE">
        <w:rPr>
          <w:rFonts w:ascii="Garamond" w:hAnsi="Garamond"/>
          <w:b/>
          <w:bCs/>
          <w:iCs/>
          <w:sz w:val="20"/>
          <w:szCs w:val="20"/>
        </w:rPr>
        <w:t xml:space="preserve"> </w:t>
      </w:r>
      <w:r w:rsidRPr="002F0EFE">
        <w:rPr>
          <w:rFonts w:ascii="Garamond" w:hAnsi="Garamond"/>
          <w:bCs/>
          <w:iCs/>
          <w:sz w:val="20"/>
          <w:szCs w:val="20"/>
        </w:rPr>
        <w:t xml:space="preserve"> Data obtained was </w:t>
      </w:r>
      <w:proofErr w:type="spellStart"/>
      <w:r w:rsidRPr="002F0EFE">
        <w:rPr>
          <w:rFonts w:ascii="Garamond" w:hAnsi="Garamond"/>
          <w:bCs/>
          <w:iCs/>
          <w:sz w:val="20"/>
          <w:szCs w:val="20"/>
        </w:rPr>
        <w:t>analysed</w:t>
      </w:r>
      <w:proofErr w:type="spellEnd"/>
      <w:r w:rsidRPr="002F0EFE">
        <w:rPr>
          <w:rFonts w:ascii="Garamond" w:hAnsi="Garamond"/>
          <w:bCs/>
          <w:iCs/>
          <w:sz w:val="20"/>
          <w:szCs w:val="20"/>
        </w:rPr>
        <w:t xml:space="preserve"> using Statistical Package for the social sciences (SPSS) version 23. Continuous variables (age, PT and APTT) were tested for normality. Normally distributed variables (age, WBC count and differentials, platelet count, HCT, PT, APTT) were summarized as mean, standard deviation and ranges while skewed variables (p-selectin and VWF levels) were summarized as median and interquartile ranges. Comparison of mean between the groups for normally distributed continuous variables was done with the student t-test while Mann Whitney U test was used to compare differences in Median.  </w:t>
      </w:r>
    </w:p>
    <w:p w14:paraId="7E5FF91C" w14:textId="77777777" w:rsidR="002D7A22" w:rsidRDefault="002D7A22" w:rsidP="002D7A22">
      <w:pPr>
        <w:spacing w:line="259" w:lineRule="auto"/>
        <w:jc w:val="both"/>
        <w:rPr>
          <w:rFonts w:ascii="Garamond" w:hAnsi="Garamond"/>
          <w:bCs/>
          <w:iCs/>
          <w:sz w:val="20"/>
          <w:szCs w:val="20"/>
        </w:rPr>
      </w:pPr>
      <w:r w:rsidRPr="00425538">
        <w:rPr>
          <w:rFonts w:ascii="Garamond" w:hAnsi="Garamond"/>
          <w:bCs/>
          <w:iCs/>
          <w:sz w:val="20"/>
          <w:szCs w:val="20"/>
        </w:rPr>
        <w:t xml:space="preserve">A total of eighty-eight individuals participated in this study, comprising 33 SCD patients with sickle cell leg ulcers, 33 SCD controls (without leg ulcers) and 22 </w:t>
      </w:r>
      <w:proofErr w:type="spellStart"/>
      <w:r w:rsidRPr="00425538">
        <w:rPr>
          <w:rFonts w:ascii="Garamond" w:hAnsi="Garamond"/>
          <w:bCs/>
          <w:iCs/>
          <w:sz w:val="20"/>
          <w:szCs w:val="20"/>
        </w:rPr>
        <w:t>HbAA</w:t>
      </w:r>
      <w:proofErr w:type="spellEnd"/>
      <w:r w:rsidRPr="00425538">
        <w:rPr>
          <w:rFonts w:ascii="Garamond" w:hAnsi="Garamond"/>
          <w:bCs/>
          <w:iCs/>
          <w:sz w:val="20"/>
          <w:szCs w:val="20"/>
        </w:rPr>
        <w:t xml:space="preserve"> controls. The age range of the SCD individuals with sickle cell leg ulcers (SCLU) was 20 – 45 years with a mean (SD) of 29.7±6.6yrs. The SCD controls had a mean</w:t>
      </w:r>
      <w:ins w:id="8" w:author="Reviewer" w:date="2026-02-25T07:11:00Z">
        <w:r w:rsidRPr="00425538">
          <w:rPr>
            <w:rFonts w:ascii="Garamond" w:hAnsi="Garamond"/>
            <w:bCs/>
            <w:iCs/>
            <w:sz w:val="20"/>
            <w:szCs w:val="20"/>
          </w:rPr>
          <w:t xml:space="preserve"> </w:t>
        </w:r>
      </w:ins>
      <w:r w:rsidRPr="00425538">
        <w:rPr>
          <w:rFonts w:ascii="Garamond" w:hAnsi="Garamond"/>
          <w:bCs/>
          <w:iCs/>
          <w:sz w:val="20"/>
          <w:szCs w:val="20"/>
        </w:rPr>
        <w:t xml:space="preserve">(SD)age of 29.3±5.9yrs and </w:t>
      </w:r>
      <w:proofErr w:type="spellStart"/>
      <w:r w:rsidRPr="00425538">
        <w:rPr>
          <w:rFonts w:ascii="Garamond" w:hAnsi="Garamond"/>
          <w:bCs/>
          <w:iCs/>
          <w:sz w:val="20"/>
          <w:szCs w:val="20"/>
        </w:rPr>
        <w:t>HbAA</w:t>
      </w:r>
      <w:proofErr w:type="spellEnd"/>
      <w:r w:rsidRPr="00425538">
        <w:rPr>
          <w:rFonts w:ascii="Garamond" w:hAnsi="Garamond"/>
          <w:bCs/>
          <w:iCs/>
          <w:sz w:val="20"/>
          <w:szCs w:val="20"/>
        </w:rPr>
        <w:t xml:space="preserve"> controls 29.9 ± 6.7yrs. The differences in mean age across the study groups were not statistically significant (p=0.932). The peak age range of SCD SCLU was 25 – 29yrs. Nineteen (57.6%) individuals with SCA SCLU were females and 14 (42.4%) were males. The differences in the sex distribution between the study population was not statistically significant (p = 0.521) (Table 1). Majority (18, 54.5%) of the SCA SCLU population had secondary level education and 12 (36.4%) had tertiary level education.</w:t>
      </w:r>
    </w:p>
    <w:p w14:paraId="4C8F0ED4" w14:textId="77777777" w:rsidR="002D7A22" w:rsidRDefault="002D7A22" w:rsidP="002D7A22">
      <w:pPr>
        <w:spacing w:line="259" w:lineRule="auto"/>
        <w:jc w:val="both"/>
        <w:rPr>
          <w:rFonts w:ascii="Garamond" w:hAnsi="Garamond"/>
          <w:bCs/>
          <w:iCs/>
          <w:sz w:val="20"/>
          <w:szCs w:val="20"/>
        </w:rPr>
      </w:pPr>
      <w:r w:rsidRPr="00425538">
        <w:rPr>
          <w:rFonts w:ascii="Garamond" w:hAnsi="Garamond"/>
          <w:bCs/>
          <w:iCs/>
          <w:sz w:val="20"/>
          <w:szCs w:val="20"/>
        </w:rPr>
        <w:t>The median duration from onset of SCLU was 2.0yrs with an interquartile range of 1.0 – 2.0 years. In 22 (66.7%) of SCD SCLU individuals, the leg ulcers were localized to the right foot, in 7 (21.2%) to the left and in 4 (12.1%), both legs were affected. (Table 2)</w:t>
      </w:r>
      <w:r>
        <w:rPr>
          <w:rFonts w:ascii="Garamond" w:hAnsi="Garamond"/>
          <w:bCs/>
          <w:iCs/>
          <w:sz w:val="20"/>
          <w:szCs w:val="20"/>
        </w:rPr>
        <w:t xml:space="preserve">. </w:t>
      </w:r>
      <w:r w:rsidRPr="00425538">
        <w:rPr>
          <w:rFonts w:ascii="Garamond" w:hAnsi="Garamond"/>
          <w:bCs/>
          <w:iCs/>
          <w:sz w:val="20"/>
          <w:szCs w:val="20"/>
        </w:rPr>
        <w:t>The most prevalent complaint in individuals with SCD SCLU was pain (13, 39.4%), followed by swollen feet (3, 9.1%), discharge (1, 3.0%) and paresthesia (1, 3.0%). Fourteen (42.4%) patients with SCLU had stage II ulcers and 19 (57.6%) had stage III ulcers.</w:t>
      </w:r>
    </w:p>
    <w:p w14:paraId="774746DC" w14:textId="77777777" w:rsidR="002D7A22" w:rsidRPr="00425538" w:rsidRDefault="002D7A22" w:rsidP="002D7A22">
      <w:pPr>
        <w:spacing w:line="259" w:lineRule="auto"/>
        <w:jc w:val="both"/>
        <w:rPr>
          <w:rFonts w:ascii="Garamond" w:hAnsi="Garamond"/>
          <w:bCs/>
          <w:iCs/>
          <w:sz w:val="20"/>
          <w:szCs w:val="20"/>
        </w:rPr>
      </w:pPr>
      <w:r w:rsidRPr="00425538">
        <w:rPr>
          <w:rFonts w:ascii="Garamond" w:hAnsi="Garamond"/>
          <w:bCs/>
          <w:iCs/>
          <w:sz w:val="20"/>
          <w:szCs w:val="20"/>
        </w:rPr>
        <w:t>Twenty-three (69.7%) SCLU individuals reported having less than three Vaso-occlusive events per annum. Two (6.1%) reported three or more hospital admissions per year and 18 (54.5%) were transfused more than three months previously. (Table 3)</w:t>
      </w:r>
    </w:p>
    <w:p w14:paraId="0794ECA6" w14:textId="77777777" w:rsidR="002D7A22" w:rsidRPr="00425538" w:rsidRDefault="002D7A22" w:rsidP="002D7A22">
      <w:pPr>
        <w:spacing w:line="259" w:lineRule="auto"/>
        <w:jc w:val="both"/>
        <w:rPr>
          <w:rFonts w:ascii="Garamond" w:hAnsi="Garamond"/>
          <w:bCs/>
          <w:iCs/>
          <w:sz w:val="20"/>
          <w:szCs w:val="20"/>
        </w:rPr>
      </w:pPr>
    </w:p>
    <w:p w14:paraId="7A4F3AC8" w14:textId="77777777" w:rsidR="002D7A22" w:rsidRPr="00425538" w:rsidRDefault="002D7A22" w:rsidP="002D7A22">
      <w:pPr>
        <w:spacing w:line="259" w:lineRule="auto"/>
        <w:jc w:val="both"/>
        <w:rPr>
          <w:rFonts w:ascii="Garamond" w:hAnsi="Garamond"/>
          <w:bCs/>
          <w:iCs/>
          <w:sz w:val="20"/>
          <w:szCs w:val="20"/>
        </w:rPr>
      </w:pPr>
    </w:p>
    <w:p w14:paraId="0FF9D4A8" w14:textId="77777777" w:rsidR="002D7A22" w:rsidRPr="002F0EFE" w:rsidRDefault="002D7A22" w:rsidP="002F0EFE">
      <w:pPr>
        <w:spacing w:line="259" w:lineRule="auto"/>
        <w:jc w:val="both"/>
        <w:rPr>
          <w:rFonts w:ascii="Garamond" w:hAnsi="Garamond"/>
          <w:bCs/>
          <w:iCs/>
          <w:sz w:val="20"/>
          <w:szCs w:val="20"/>
        </w:rPr>
      </w:pPr>
    </w:p>
    <w:p w14:paraId="73905A3E" w14:textId="77777777" w:rsidR="00057CF5" w:rsidRDefault="00057CF5" w:rsidP="007A1526">
      <w:pPr>
        <w:spacing w:line="259" w:lineRule="auto"/>
        <w:jc w:val="both"/>
        <w:rPr>
          <w:rFonts w:ascii="Garamond" w:hAnsi="Garamond"/>
          <w:bCs/>
          <w:iCs/>
          <w:sz w:val="20"/>
          <w:szCs w:val="20"/>
        </w:rPr>
      </w:pPr>
    </w:p>
    <w:p w14:paraId="2B66B4F1" w14:textId="77777777" w:rsidR="002F0EFE" w:rsidRDefault="002F0EFE" w:rsidP="007A1526">
      <w:pPr>
        <w:spacing w:line="259" w:lineRule="auto"/>
        <w:jc w:val="both"/>
        <w:rPr>
          <w:rFonts w:ascii="Garamond" w:hAnsi="Garamond"/>
          <w:bCs/>
          <w:iCs/>
          <w:sz w:val="20"/>
          <w:szCs w:val="20"/>
        </w:rPr>
      </w:pPr>
    </w:p>
    <w:p w14:paraId="7F01B55A" w14:textId="77777777" w:rsidR="00425538" w:rsidRDefault="00425538" w:rsidP="007A1526">
      <w:pPr>
        <w:spacing w:line="259" w:lineRule="auto"/>
        <w:jc w:val="both"/>
        <w:rPr>
          <w:rFonts w:ascii="Garamond" w:hAnsi="Garamond"/>
          <w:bCs/>
          <w:iCs/>
          <w:sz w:val="20"/>
          <w:szCs w:val="20"/>
        </w:rPr>
        <w:sectPr w:rsidR="00425538" w:rsidSect="003D02D5">
          <w:type w:val="continuous"/>
          <w:pgSz w:w="12240" w:h="15840"/>
          <w:pgMar w:top="1440" w:right="1440" w:bottom="1440" w:left="1440" w:header="720" w:footer="720" w:gutter="0"/>
          <w:cols w:num="2" w:space="720"/>
          <w:titlePg/>
          <w:docGrid w:linePitch="360"/>
        </w:sectPr>
      </w:pPr>
    </w:p>
    <w:p w14:paraId="45369BB0" w14:textId="77777777" w:rsidR="00425538" w:rsidRPr="00425538" w:rsidRDefault="00425538" w:rsidP="00425538">
      <w:pPr>
        <w:spacing w:line="259" w:lineRule="auto"/>
        <w:jc w:val="both"/>
        <w:rPr>
          <w:rFonts w:ascii="Garamond" w:hAnsi="Garamond"/>
          <w:b/>
          <w:bCs/>
          <w:iCs/>
          <w:sz w:val="22"/>
          <w:szCs w:val="22"/>
        </w:rPr>
      </w:pPr>
      <w:r w:rsidRPr="00425538">
        <w:rPr>
          <w:rFonts w:ascii="Garamond" w:hAnsi="Garamond"/>
          <w:b/>
          <w:bCs/>
          <w:iCs/>
          <w:sz w:val="22"/>
          <w:szCs w:val="22"/>
        </w:rPr>
        <w:lastRenderedPageBreak/>
        <w:t xml:space="preserve">Results </w:t>
      </w:r>
    </w:p>
    <w:p w14:paraId="5AFF8CD2" w14:textId="77777777" w:rsidR="00425538" w:rsidRPr="00425538" w:rsidRDefault="00425538" w:rsidP="00425538">
      <w:pPr>
        <w:spacing w:line="259" w:lineRule="auto"/>
        <w:jc w:val="both"/>
        <w:rPr>
          <w:rFonts w:ascii="Garamond" w:hAnsi="Garamond"/>
          <w:iCs/>
          <w:sz w:val="20"/>
          <w:szCs w:val="20"/>
        </w:rPr>
      </w:pPr>
      <w:r w:rsidRPr="00425538">
        <w:rPr>
          <w:rFonts w:ascii="Garamond" w:hAnsi="Garamond"/>
          <w:b/>
          <w:bCs/>
          <w:iCs/>
          <w:sz w:val="20"/>
          <w:szCs w:val="20"/>
        </w:rPr>
        <w:t>Table 1</w:t>
      </w:r>
      <w:r w:rsidRPr="00425538">
        <w:rPr>
          <w:rFonts w:ascii="Garamond" w:hAnsi="Garamond"/>
          <w:bCs/>
          <w:iCs/>
          <w:sz w:val="20"/>
          <w:szCs w:val="20"/>
        </w:rPr>
        <w:t xml:space="preserve">:  </w:t>
      </w:r>
      <w:r w:rsidRPr="00425538">
        <w:rPr>
          <w:rFonts w:ascii="Garamond" w:hAnsi="Garamond"/>
          <w:iCs/>
          <w:sz w:val="20"/>
          <w:szCs w:val="20"/>
        </w:rPr>
        <w:t>Sociodemographic characteristics of the study population</w:t>
      </w:r>
    </w:p>
    <w:tbl>
      <w:tblPr>
        <w:tblW w:w="10108" w:type="dxa"/>
        <w:tblInd w:w="-115"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3092"/>
        <w:gridCol w:w="1418"/>
        <w:gridCol w:w="1419"/>
        <w:gridCol w:w="1708"/>
        <w:gridCol w:w="1043"/>
        <w:gridCol w:w="1428"/>
      </w:tblGrid>
      <w:tr w:rsidR="00425538" w:rsidRPr="00425538" w14:paraId="6D265612" w14:textId="77777777" w:rsidTr="00425538">
        <w:tc>
          <w:tcPr>
            <w:tcW w:w="3092" w:type="dxa"/>
            <w:tcBorders>
              <w:bottom w:val="single" w:sz="4" w:space="0" w:color="000000"/>
            </w:tcBorders>
          </w:tcPr>
          <w:p w14:paraId="18CA44FC" w14:textId="77777777" w:rsidR="00425538" w:rsidRPr="00425538" w:rsidRDefault="00425538" w:rsidP="00425538">
            <w:pPr>
              <w:spacing w:line="259" w:lineRule="auto"/>
              <w:jc w:val="both"/>
              <w:rPr>
                <w:rFonts w:ascii="Garamond" w:hAnsi="Garamond"/>
                <w:bCs/>
                <w:iCs/>
                <w:sz w:val="20"/>
                <w:szCs w:val="20"/>
              </w:rPr>
            </w:pPr>
          </w:p>
        </w:tc>
        <w:tc>
          <w:tcPr>
            <w:tcW w:w="1418" w:type="dxa"/>
            <w:tcBorders>
              <w:bottom w:val="single" w:sz="4" w:space="0" w:color="000000"/>
            </w:tcBorders>
          </w:tcPr>
          <w:p w14:paraId="22C53238"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SCD SCLU </w:t>
            </w:r>
          </w:p>
          <w:p w14:paraId="02244A71"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n = 33</w:t>
            </w:r>
          </w:p>
        </w:tc>
        <w:tc>
          <w:tcPr>
            <w:tcW w:w="1419" w:type="dxa"/>
            <w:tcBorders>
              <w:bottom w:val="single" w:sz="4" w:space="0" w:color="000000"/>
            </w:tcBorders>
          </w:tcPr>
          <w:p w14:paraId="45487817"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SCD Control </w:t>
            </w:r>
          </w:p>
          <w:p w14:paraId="0833D63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n = 33</w:t>
            </w:r>
          </w:p>
        </w:tc>
        <w:tc>
          <w:tcPr>
            <w:tcW w:w="1708" w:type="dxa"/>
            <w:tcBorders>
              <w:bottom w:val="single" w:sz="4" w:space="0" w:color="000000"/>
            </w:tcBorders>
          </w:tcPr>
          <w:p w14:paraId="47ACB306" w14:textId="77777777" w:rsidR="00425538" w:rsidRPr="00425538" w:rsidRDefault="00425538" w:rsidP="00425538">
            <w:pPr>
              <w:spacing w:line="259" w:lineRule="auto"/>
              <w:jc w:val="both"/>
              <w:rPr>
                <w:rFonts w:ascii="Garamond" w:hAnsi="Garamond"/>
                <w:b/>
                <w:bCs/>
                <w:iCs/>
                <w:sz w:val="20"/>
                <w:szCs w:val="20"/>
              </w:rPr>
            </w:pPr>
            <w:proofErr w:type="spellStart"/>
            <w:r w:rsidRPr="00425538">
              <w:rPr>
                <w:rFonts w:ascii="Garamond" w:hAnsi="Garamond"/>
                <w:b/>
                <w:bCs/>
                <w:iCs/>
                <w:sz w:val="20"/>
                <w:szCs w:val="20"/>
              </w:rPr>
              <w:t>HbAA</w:t>
            </w:r>
            <w:proofErr w:type="spellEnd"/>
            <w:r w:rsidRPr="00425538">
              <w:rPr>
                <w:rFonts w:ascii="Garamond" w:hAnsi="Garamond"/>
                <w:b/>
                <w:bCs/>
                <w:iCs/>
                <w:sz w:val="20"/>
                <w:szCs w:val="20"/>
              </w:rPr>
              <w:t xml:space="preserve"> Control </w:t>
            </w:r>
          </w:p>
          <w:p w14:paraId="475CC0E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n = 22</w:t>
            </w:r>
          </w:p>
        </w:tc>
        <w:tc>
          <w:tcPr>
            <w:tcW w:w="1043" w:type="dxa"/>
            <w:tcBorders>
              <w:bottom w:val="single" w:sz="4" w:space="0" w:color="000000"/>
            </w:tcBorders>
          </w:tcPr>
          <w:p w14:paraId="4C602718"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χ</w:t>
            </w:r>
            <w:r w:rsidRPr="00425538">
              <w:rPr>
                <w:rFonts w:ascii="Garamond" w:hAnsi="Garamond"/>
                <w:b/>
                <w:bCs/>
                <w:iCs/>
                <w:sz w:val="20"/>
                <w:szCs w:val="20"/>
                <w:vertAlign w:val="superscript"/>
              </w:rPr>
              <w:t>2</w:t>
            </w:r>
          </w:p>
        </w:tc>
        <w:tc>
          <w:tcPr>
            <w:tcW w:w="1428" w:type="dxa"/>
            <w:tcBorders>
              <w:bottom w:val="single" w:sz="4" w:space="0" w:color="000000"/>
            </w:tcBorders>
          </w:tcPr>
          <w:p w14:paraId="1FC895C4"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P-value</w:t>
            </w:r>
          </w:p>
        </w:tc>
      </w:tr>
      <w:tr w:rsidR="00425538" w:rsidRPr="00425538" w14:paraId="312742A9" w14:textId="77777777" w:rsidTr="00425538">
        <w:tc>
          <w:tcPr>
            <w:tcW w:w="3092" w:type="dxa"/>
            <w:tcBorders>
              <w:top w:val="single" w:sz="4" w:space="0" w:color="000000"/>
              <w:bottom w:val="nil"/>
            </w:tcBorders>
          </w:tcPr>
          <w:p w14:paraId="72C0D085"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Age group (in years)</w:t>
            </w:r>
          </w:p>
        </w:tc>
        <w:tc>
          <w:tcPr>
            <w:tcW w:w="1418" w:type="dxa"/>
            <w:tcBorders>
              <w:top w:val="single" w:sz="4" w:space="0" w:color="000000"/>
              <w:bottom w:val="nil"/>
            </w:tcBorders>
          </w:tcPr>
          <w:p w14:paraId="6A0C7261" w14:textId="77777777" w:rsidR="00425538" w:rsidRPr="00425538" w:rsidRDefault="00425538" w:rsidP="00425538">
            <w:pPr>
              <w:spacing w:line="259" w:lineRule="auto"/>
              <w:jc w:val="both"/>
              <w:rPr>
                <w:rFonts w:ascii="Garamond" w:hAnsi="Garamond"/>
                <w:bCs/>
                <w:iCs/>
                <w:sz w:val="20"/>
                <w:szCs w:val="20"/>
              </w:rPr>
            </w:pPr>
          </w:p>
        </w:tc>
        <w:tc>
          <w:tcPr>
            <w:tcW w:w="1419" w:type="dxa"/>
            <w:tcBorders>
              <w:top w:val="single" w:sz="4" w:space="0" w:color="000000"/>
              <w:bottom w:val="nil"/>
            </w:tcBorders>
          </w:tcPr>
          <w:p w14:paraId="7A8CDB03" w14:textId="77777777" w:rsidR="00425538" w:rsidRPr="00425538" w:rsidRDefault="00425538" w:rsidP="00425538">
            <w:pPr>
              <w:spacing w:line="259" w:lineRule="auto"/>
              <w:jc w:val="both"/>
              <w:rPr>
                <w:rFonts w:ascii="Garamond" w:hAnsi="Garamond"/>
                <w:bCs/>
                <w:iCs/>
                <w:sz w:val="20"/>
                <w:szCs w:val="20"/>
              </w:rPr>
            </w:pPr>
          </w:p>
        </w:tc>
        <w:tc>
          <w:tcPr>
            <w:tcW w:w="1708" w:type="dxa"/>
            <w:tcBorders>
              <w:top w:val="single" w:sz="4" w:space="0" w:color="000000"/>
              <w:bottom w:val="nil"/>
            </w:tcBorders>
          </w:tcPr>
          <w:p w14:paraId="08BAF1E3" w14:textId="77777777" w:rsidR="00425538" w:rsidRPr="00425538" w:rsidRDefault="00425538" w:rsidP="00425538">
            <w:pPr>
              <w:spacing w:line="259" w:lineRule="auto"/>
              <w:jc w:val="both"/>
              <w:rPr>
                <w:rFonts w:ascii="Garamond" w:hAnsi="Garamond"/>
                <w:bCs/>
                <w:iCs/>
                <w:sz w:val="20"/>
                <w:szCs w:val="20"/>
              </w:rPr>
            </w:pPr>
          </w:p>
        </w:tc>
        <w:tc>
          <w:tcPr>
            <w:tcW w:w="1043" w:type="dxa"/>
            <w:tcBorders>
              <w:top w:val="single" w:sz="4" w:space="0" w:color="000000"/>
              <w:bottom w:val="nil"/>
            </w:tcBorders>
          </w:tcPr>
          <w:p w14:paraId="06DE453E" w14:textId="77777777" w:rsidR="00425538" w:rsidRPr="00425538" w:rsidRDefault="00425538" w:rsidP="00425538">
            <w:pPr>
              <w:spacing w:line="259" w:lineRule="auto"/>
              <w:jc w:val="both"/>
              <w:rPr>
                <w:rFonts w:ascii="Garamond" w:hAnsi="Garamond"/>
                <w:bCs/>
                <w:iCs/>
                <w:sz w:val="20"/>
                <w:szCs w:val="20"/>
              </w:rPr>
            </w:pPr>
          </w:p>
        </w:tc>
        <w:tc>
          <w:tcPr>
            <w:tcW w:w="1428" w:type="dxa"/>
            <w:tcBorders>
              <w:top w:val="single" w:sz="4" w:space="0" w:color="000000"/>
              <w:bottom w:val="nil"/>
            </w:tcBorders>
          </w:tcPr>
          <w:p w14:paraId="181322B5"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6BB7E8A8" w14:textId="77777777" w:rsidTr="00425538">
        <w:tc>
          <w:tcPr>
            <w:tcW w:w="3092" w:type="dxa"/>
            <w:tcBorders>
              <w:top w:val="nil"/>
            </w:tcBorders>
          </w:tcPr>
          <w:p w14:paraId="4A351D1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20 – 24 </w:t>
            </w:r>
          </w:p>
        </w:tc>
        <w:tc>
          <w:tcPr>
            <w:tcW w:w="1418" w:type="dxa"/>
            <w:tcBorders>
              <w:top w:val="nil"/>
            </w:tcBorders>
          </w:tcPr>
          <w:p w14:paraId="72AAEBED"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6 (18.2)</w:t>
            </w:r>
          </w:p>
        </w:tc>
        <w:tc>
          <w:tcPr>
            <w:tcW w:w="1419" w:type="dxa"/>
            <w:tcBorders>
              <w:top w:val="nil"/>
            </w:tcBorders>
          </w:tcPr>
          <w:p w14:paraId="2229CFB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6 (18.2)</w:t>
            </w:r>
          </w:p>
        </w:tc>
        <w:tc>
          <w:tcPr>
            <w:tcW w:w="1708" w:type="dxa"/>
            <w:tcBorders>
              <w:top w:val="nil"/>
            </w:tcBorders>
          </w:tcPr>
          <w:p w14:paraId="3913948D"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 (18.2)</w:t>
            </w:r>
          </w:p>
        </w:tc>
        <w:tc>
          <w:tcPr>
            <w:tcW w:w="1043" w:type="dxa"/>
            <w:tcBorders>
              <w:top w:val="nil"/>
            </w:tcBorders>
          </w:tcPr>
          <w:p w14:paraId="3F36A79C" w14:textId="77777777" w:rsidR="00425538" w:rsidRPr="00425538" w:rsidRDefault="00425538" w:rsidP="00425538">
            <w:pPr>
              <w:spacing w:line="259" w:lineRule="auto"/>
              <w:jc w:val="both"/>
              <w:rPr>
                <w:rFonts w:ascii="Garamond" w:hAnsi="Garamond"/>
                <w:bCs/>
                <w:iCs/>
                <w:sz w:val="20"/>
                <w:szCs w:val="20"/>
              </w:rPr>
            </w:pPr>
          </w:p>
        </w:tc>
        <w:tc>
          <w:tcPr>
            <w:tcW w:w="1428" w:type="dxa"/>
            <w:tcBorders>
              <w:top w:val="nil"/>
            </w:tcBorders>
          </w:tcPr>
          <w:p w14:paraId="2EC8E2F7"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7DEACB7A" w14:textId="77777777" w:rsidTr="00425538">
        <w:tc>
          <w:tcPr>
            <w:tcW w:w="3092" w:type="dxa"/>
          </w:tcPr>
          <w:p w14:paraId="09656773"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25 – 29 </w:t>
            </w:r>
          </w:p>
        </w:tc>
        <w:tc>
          <w:tcPr>
            <w:tcW w:w="1418" w:type="dxa"/>
          </w:tcPr>
          <w:p w14:paraId="123E685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15 (45.5)</w:t>
            </w:r>
          </w:p>
        </w:tc>
        <w:tc>
          <w:tcPr>
            <w:tcW w:w="1419" w:type="dxa"/>
          </w:tcPr>
          <w:p w14:paraId="7F35A8F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15 (45.5)</w:t>
            </w:r>
          </w:p>
        </w:tc>
        <w:tc>
          <w:tcPr>
            <w:tcW w:w="1708" w:type="dxa"/>
          </w:tcPr>
          <w:p w14:paraId="48A02A5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8 (36.4)</w:t>
            </w:r>
          </w:p>
        </w:tc>
        <w:tc>
          <w:tcPr>
            <w:tcW w:w="1043" w:type="dxa"/>
          </w:tcPr>
          <w:p w14:paraId="4385AD11"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7A4D2E01"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134A04E6" w14:textId="77777777" w:rsidTr="00425538">
        <w:tc>
          <w:tcPr>
            <w:tcW w:w="3092" w:type="dxa"/>
          </w:tcPr>
          <w:p w14:paraId="338D15E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30 – 34 </w:t>
            </w:r>
          </w:p>
        </w:tc>
        <w:tc>
          <w:tcPr>
            <w:tcW w:w="1418" w:type="dxa"/>
          </w:tcPr>
          <w:p w14:paraId="468E589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5 (15.2)</w:t>
            </w:r>
          </w:p>
        </w:tc>
        <w:tc>
          <w:tcPr>
            <w:tcW w:w="1419" w:type="dxa"/>
          </w:tcPr>
          <w:p w14:paraId="5DE9ADF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6 (18.2)</w:t>
            </w:r>
          </w:p>
        </w:tc>
        <w:tc>
          <w:tcPr>
            <w:tcW w:w="1708" w:type="dxa"/>
          </w:tcPr>
          <w:p w14:paraId="68C3A20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5 (22.7)</w:t>
            </w:r>
          </w:p>
        </w:tc>
        <w:tc>
          <w:tcPr>
            <w:tcW w:w="1043" w:type="dxa"/>
          </w:tcPr>
          <w:p w14:paraId="342C342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0.731</w:t>
            </w:r>
          </w:p>
        </w:tc>
        <w:tc>
          <w:tcPr>
            <w:tcW w:w="1428" w:type="dxa"/>
          </w:tcPr>
          <w:p w14:paraId="1ED9597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0.999</w:t>
            </w:r>
          </w:p>
        </w:tc>
      </w:tr>
      <w:tr w:rsidR="00425538" w:rsidRPr="00425538" w14:paraId="6AF07F09" w14:textId="77777777" w:rsidTr="00425538">
        <w:tc>
          <w:tcPr>
            <w:tcW w:w="3092" w:type="dxa"/>
          </w:tcPr>
          <w:p w14:paraId="19AA96C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35 – 39 </w:t>
            </w:r>
          </w:p>
        </w:tc>
        <w:tc>
          <w:tcPr>
            <w:tcW w:w="1418" w:type="dxa"/>
          </w:tcPr>
          <w:p w14:paraId="406795C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 (12.1)</w:t>
            </w:r>
          </w:p>
        </w:tc>
        <w:tc>
          <w:tcPr>
            <w:tcW w:w="1419" w:type="dxa"/>
          </w:tcPr>
          <w:p w14:paraId="60EAD22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(9.1)</w:t>
            </w:r>
          </w:p>
        </w:tc>
        <w:tc>
          <w:tcPr>
            <w:tcW w:w="1708" w:type="dxa"/>
          </w:tcPr>
          <w:p w14:paraId="2B8E207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(13.6)</w:t>
            </w:r>
          </w:p>
        </w:tc>
        <w:tc>
          <w:tcPr>
            <w:tcW w:w="1043" w:type="dxa"/>
          </w:tcPr>
          <w:p w14:paraId="067FD1A5"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709A4FB3"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7577F994" w14:textId="77777777" w:rsidTr="00425538">
        <w:tc>
          <w:tcPr>
            <w:tcW w:w="3092" w:type="dxa"/>
          </w:tcPr>
          <w:p w14:paraId="2746639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≥40</w:t>
            </w:r>
          </w:p>
        </w:tc>
        <w:tc>
          <w:tcPr>
            <w:tcW w:w="1418" w:type="dxa"/>
          </w:tcPr>
          <w:p w14:paraId="5267AAA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(9.1)</w:t>
            </w:r>
          </w:p>
        </w:tc>
        <w:tc>
          <w:tcPr>
            <w:tcW w:w="1419" w:type="dxa"/>
          </w:tcPr>
          <w:p w14:paraId="6E0A290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(9.1)</w:t>
            </w:r>
          </w:p>
        </w:tc>
        <w:tc>
          <w:tcPr>
            <w:tcW w:w="1708" w:type="dxa"/>
          </w:tcPr>
          <w:p w14:paraId="16D5988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 (9.1)</w:t>
            </w:r>
          </w:p>
        </w:tc>
        <w:tc>
          <w:tcPr>
            <w:tcW w:w="1043" w:type="dxa"/>
          </w:tcPr>
          <w:p w14:paraId="1B499E42"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7248FF53"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10CA484E" w14:textId="77777777" w:rsidTr="00425538">
        <w:tc>
          <w:tcPr>
            <w:tcW w:w="3092" w:type="dxa"/>
          </w:tcPr>
          <w:p w14:paraId="16AE884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Mean ± SD</w:t>
            </w:r>
          </w:p>
          <w:p w14:paraId="40AF83E1"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Range </w:t>
            </w:r>
          </w:p>
        </w:tc>
        <w:tc>
          <w:tcPr>
            <w:tcW w:w="1418" w:type="dxa"/>
          </w:tcPr>
          <w:p w14:paraId="2863386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29.7±6.6</w:t>
            </w:r>
          </w:p>
          <w:p w14:paraId="01770C27"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20 – 45</w:t>
            </w:r>
          </w:p>
        </w:tc>
        <w:tc>
          <w:tcPr>
            <w:tcW w:w="1419" w:type="dxa"/>
          </w:tcPr>
          <w:p w14:paraId="4F19F40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29.3±5.9</w:t>
            </w:r>
          </w:p>
          <w:p w14:paraId="31B2C147"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21 – 45</w:t>
            </w:r>
          </w:p>
        </w:tc>
        <w:tc>
          <w:tcPr>
            <w:tcW w:w="1708" w:type="dxa"/>
          </w:tcPr>
          <w:p w14:paraId="31AD89D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29.9 ± 6.7</w:t>
            </w:r>
          </w:p>
          <w:p w14:paraId="698E277D"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20 – 44</w:t>
            </w:r>
          </w:p>
        </w:tc>
        <w:tc>
          <w:tcPr>
            <w:tcW w:w="1043" w:type="dxa"/>
          </w:tcPr>
          <w:p w14:paraId="0D8DE89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0.071</w:t>
            </w:r>
          </w:p>
        </w:tc>
        <w:tc>
          <w:tcPr>
            <w:tcW w:w="1428" w:type="dxa"/>
          </w:tcPr>
          <w:p w14:paraId="181FA35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0.932</w:t>
            </w:r>
          </w:p>
        </w:tc>
      </w:tr>
      <w:tr w:rsidR="00425538" w:rsidRPr="00425538" w14:paraId="2F371681" w14:textId="77777777" w:rsidTr="00425538">
        <w:tc>
          <w:tcPr>
            <w:tcW w:w="3092" w:type="dxa"/>
          </w:tcPr>
          <w:p w14:paraId="3B4489F0"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Age at SCD diagnosis (in years)</w:t>
            </w:r>
          </w:p>
          <w:p w14:paraId="4F6C9F7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Median </w:t>
            </w:r>
          </w:p>
          <w:p w14:paraId="152E8BE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IQR </w:t>
            </w:r>
          </w:p>
        </w:tc>
        <w:tc>
          <w:tcPr>
            <w:tcW w:w="1418" w:type="dxa"/>
          </w:tcPr>
          <w:p w14:paraId="35BAA198" w14:textId="77777777" w:rsidR="00425538" w:rsidRPr="00425538" w:rsidRDefault="00425538" w:rsidP="00425538">
            <w:pPr>
              <w:spacing w:line="259" w:lineRule="auto"/>
              <w:jc w:val="both"/>
              <w:rPr>
                <w:rFonts w:ascii="Garamond" w:hAnsi="Garamond"/>
                <w:bCs/>
                <w:iCs/>
                <w:sz w:val="20"/>
                <w:szCs w:val="20"/>
              </w:rPr>
            </w:pPr>
          </w:p>
          <w:p w14:paraId="53D61B4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4.0</w:t>
            </w:r>
          </w:p>
          <w:p w14:paraId="57E19BE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2.0 – 6.5       </w:t>
            </w:r>
          </w:p>
        </w:tc>
        <w:tc>
          <w:tcPr>
            <w:tcW w:w="1419" w:type="dxa"/>
          </w:tcPr>
          <w:p w14:paraId="0526EBB3" w14:textId="77777777" w:rsidR="00425538" w:rsidRPr="00425538" w:rsidRDefault="00425538" w:rsidP="00425538">
            <w:pPr>
              <w:spacing w:line="259" w:lineRule="auto"/>
              <w:jc w:val="both"/>
              <w:rPr>
                <w:rFonts w:ascii="Garamond" w:hAnsi="Garamond"/>
                <w:bCs/>
                <w:iCs/>
                <w:sz w:val="20"/>
                <w:szCs w:val="20"/>
              </w:rPr>
            </w:pPr>
          </w:p>
          <w:p w14:paraId="412CF26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4.0</w:t>
            </w:r>
          </w:p>
          <w:p w14:paraId="745BC14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2.0-6.0</w:t>
            </w:r>
          </w:p>
        </w:tc>
        <w:tc>
          <w:tcPr>
            <w:tcW w:w="1708" w:type="dxa"/>
          </w:tcPr>
          <w:p w14:paraId="7F132159"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1BF36213"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6306276D" w14:textId="77777777" w:rsidR="00425538" w:rsidRPr="00425538" w:rsidRDefault="00425538" w:rsidP="00425538">
            <w:pPr>
              <w:spacing w:line="259" w:lineRule="auto"/>
              <w:jc w:val="both"/>
              <w:rPr>
                <w:rFonts w:ascii="Garamond" w:hAnsi="Garamond"/>
                <w:bCs/>
                <w:iCs/>
                <w:sz w:val="20"/>
                <w:szCs w:val="20"/>
              </w:rPr>
            </w:pPr>
          </w:p>
          <w:p w14:paraId="7E23671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0.553</w:t>
            </w:r>
          </w:p>
        </w:tc>
      </w:tr>
      <w:tr w:rsidR="00425538" w:rsidRPr="00425538" w14:paraId="352F4797" w14:textId="77777777" w:rsidTr="00425538">
        <w:tc>
          <w:tcPr>
            <w:tcW w:w="3092" w:type="dxa"/>
          </w:tcPr>
          <w:p w14:paraId="6F672668"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Sex </w:t>
            </w:r>
          </w:p>
        </w:tc>
        <w:tc>
          <w:tcPr>
            <w:tcW w:w="1418" w:type="dxa"/>
          </w:tcPr>
          <w:p w14:paraId="633951ED" w14:textId="77777777" w:rsidR="00425538" w:rsidRPr="00425538" w:rsidRDefault="00425538" w:rsidP="00425538">
            <w:pPr>
              <w:spacing w:line="259" w:lineRule="auto"/>
              <w:jc w:val="both"/>
              <w:rPr>
                <w:rFonts w:ascii="Garamond" w:hAnsi="Garamond"/>
                <w:bCs/>
                <w:iCs/>
                <w:sz w:val="20"/>
                <w:szCs w:val="20"/>
              </w:rPr>
            </w:pPr>
          </w:p>
        </w:tc>
        <w:tc>
          <w:tcPr>
            <w:tcW w:w="1419" w:type="dxa"/>
          </w:tcPr>
          <w:p w14:paraId="2908CB8A" w14:textId="77777777" w:rsidR="00425538" w:rsidRPr="00425538" w:rsidRDefault="00425538" w:rsidP="00425538">
            <w:pPr>
              <w:spacing w:line="259" w:lineRule="auto"/>
              <w:jc w:val="both"/>
              <w:rPr>
                <w:rFonts w:ascii="Garamond" w:hAnsi="Garamond"/>
                <w:bCs/>
                <w:iCs/>
                <w:sz w:val="20"/>
                <w:szCs w:val="20"/>
              </w:rPr>
            </w:pPr>
          </w:p>
        </w:tc>
        <w:tc>
          <w:tcPr>
            <w:tcW w:w="1708" w:type="dxa"/>
          </w:tcPr>
          <w:p w14:paraId="517529D3"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16D26271"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201733E9"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308E59F2" w14:textId="77777777" w:rsidTr="00425538">
        <w:tc>
          <w:tcPr>
            <w:tcW w:w="3092" w:type="dxa"/>
          </w:tcPr>
          <w:p w14:paraId="71DA2C71"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Male </w:t>
            </w:r>
          </w:p>
        </w:tc>
        <w:tc>
          <w:tcPr>
            <w:tcW w:w="1418" w:type="dxa"/>
          </w:tcPr>
          <w:p w14:paraId="59E7DAE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14 (42.4)</w:t>
            </w:r>
          </w:p>
        </w:tc>
        <w:tc>
          <w:tcPr>
            <w:tcW w:w="1419" w:type="dxa"/>
          </w:tcPr>
          <w:p w14:paraId="2EC64A8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13 (39.4)</w:t>
            </w:r>
          </w:p>
        </w:tc>
        <w:tc>
          <w:tcPr>
            <w:tcW w:w="1708" w:type="dxa"/>
          </w:tcPr>
          <w:p w14:paraId="0826F39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12 (54.5)</w:t>
            </w:r>
          </w:p>
        </w:tc>
        <w:tc>
          <w:tcPr>
            <w:tcW w:w="1043" w:type="dxa"/>
          </w:tcPr>
          <w:p w14:paraId="595CB98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1.305</w:t>
            </w:r>
          </w:p>
        </w:tc>
        <w:tc>
          <w:tcPr>
            <w:tcW w:w="1428" w:type="dxa"/>
          </w:tcPr>
          <w:p w14:paraId="55476F8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0.521</w:t>
            </w:r>
          </w:p>
        </w:tc>
      </w:tr>
      <w:tr w:rsidR="00425538" w:rsidRPr="00425538" w14:paraId="6149CD3F" w14:textId="77777777" w:rsidTr="00425538">
        <w:trPr>
          <w:trHeight w:val="235"/>
        </w:trPr>
        <w:tc>
          <w:tcPr>
            <w:tcW w:w="3092" w:type="dxa"/>
          </w:tcPr>
          <w:p w14:paraId="601D72D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Female </w:t>
            </w:r>
          </w:p>
        </w:tc>
        <w:tc>
          <w:tcPr>
            <w:tcW w:w="1418" w:type="dxa"/>
          </w:tcPr>
          <w:p w14:paraId="64CB07A7"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19 (57.6)</w:t>
            </w:r>
          </w:p>
        </w:tc>
        <w:tc>
          <w:tcPr>
            <w:tcW w:w="1419" w:type="dxa"/>
          </w:tcPr>
          <w:p w14:paraId="5BF18D4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20 (60.6)</w:t>
            </w:r>
          </w:p>
        </w:tc>
        <w:tc>
          <w:tcPr>
            <w:tcW w:w="1708" w:type="dxa"/>
          </w:tcPr>
          <w:p w14:paraId="5CC6919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10 (45.5)</w:t>
            </w:r>
          </w:p>
        </w:tc>
        <w:tc>
          <w:tcPr>
            <w:tcW w:w="1043" w:type="dxa"/>
          </w:tcPr>
          <w:p w14:paraId="48CB7CA2"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41793096"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291931B7" w14:textId="77777777" w:rsidTr="00425538">
        <w:trPr>
          <w:trHeight w:val="381"/>
        </w:trPr>
        <w:tc>
          <w:tcPr>
            <w:tcW w:w="3092" w:type="dxa"/>
          </w:tcPr>
          <w:p w14:paraId="6753D329" w14:textId="77777777" w:rsidR="00425538" w:rsidRPr="00425538" w:rsidRDefault="00425538" w:rsidP="00425538">
            <w:pPr>
              <w:spacing w:line="259" w:lineRule="auto"/>
              <w:jc w:val="both"/>
              <w:rPr>
                <w:rFonts w:ascii="Garamond" w:hAnsi="Garamond"/>
                <w:bCs/>
                <w:iCs/>
                <w:sz w:val="20"/>
                <w:szCs w:val="20"/>
              </w:rPr>
            </w:pPr>
          </w:p>
          <w:p w14:paraId="15D8AD9B"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Education </w:t>
            </w:r>
          </w:p>
        </w:tc>
        <w:tc>
          <w:tcPr>
            <w:tcW w:w="1418" w:type="dxa"/>
          </w:tcPr>
          <w:p w14:paraId="3488C164" w14:textId="77777777" w:rsidR="00425538" w:rsidRPr="00425538" w:rsidRDefault="00425538" w:rsidP="00425538">
            <w:pPr>
              <w:spacing w:line="259" w:lineRule="auto"/>
              <w:jc w:val="both"/>
              <w:rPr>
                <w:rFonts w:ascii="Garamond" w:hAnsi="Garamond"/>
                <w:bCs/>
                <w:iCs/>
                <w:sz w:val="20"/>
                <w:szCs w:val="20"/>
              </w:rPr>
            </w:pPr>
          </w:p>
        </w:tc>
        <w:tc>
          <w:tcPr>
            <w:tcW w:w="1419" w:type="dxa"/>
          </w:tcPr>
          <w:p w14:paraId="7D6FE800" w14:textId="77777777" w:rsidR="00425538" w:rsidRPr="00425538" w:rsidRDefault="00425538" w:rsidP="00425538">
            <w:pPr>
              <w:spacing w:line="259" w:lineRule="auto"/>
              <w:jc w:val="both"/>
              <w:rPr>
                <w:rFonts w:ascii="Garamond" w:hAnsi="Garamond"/>
                <w:bCs/>
                <w:iCs/>
                <w:sz w:val="20"/>
                <w:szCs w:val="20"/>
              </w:rPr>
            </w:pPr>
          </w:p>
        </w:tc>
        <w:tc>
          <w:tcPr>
            <w:tcW w:w="1708" w:type="dxa"/>
          </w:tcPr>
          <w:p w14:paraId="49243D90"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0E5A9701"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445FC519"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3275EADB" w14:textId="77777777" w:rsidTr="00425538">
        <w:trPr>
          <w:trHeight w:val="289"/>
        </w:trPr>
        <w:tc>
          <w:tcPr>
            <w:tcW w:w="3092" w:type="dxa"/>
          </w:tcPr>
          <w:p w14:paraId="469506F5" w14:textId="77777777" w:rsidR="00425538" w:rsidRPr="00425538" w:rsidRDefault="00425538" w:rsidP="00425538">
            <w:pPr>
              <w:spacing w:line="259" w:lineRule="auto"/>
              <w:jc w:val="both"/>
              <w:rPr>
                <w:rFonts w:ascii="Garamond" w:hAnsi="Garamond"/>
                <w:bCs/>
                <w:iCs/>
                <w:sz w:val="20"/>
                <w:szCs w:val="20"/>
              </w:rPr>
            </w:pPr>
          </w:p>
          <w:p w14:paraId="5E38B7C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Primary </w:t>
            </w:r>
          </w:p>
        </w:tc>
        <w:tc>
          <w:tcPr>
            <w:tcW w:w="1418" w:type="dxa"/>
          </w:tcPr>
          <w:p w14:paraId="40F0024C" w14:textId="77777777" w:rsidR="00425538" w:rsidRPr="00425538" w:rsidRDefault="00425538" w:rsidP="00425538">
            <w:pPr>
              <w:spacing w:line="259" w:lineRule="auto"/>
              <w:jc w:val="both"/>
              <w:rPr>
                <w:rFonts w:ascii="Garamond" w:hAnsi="Garamond"/>
                <w:bCs/>
                <w:iCs/>
                <w:sz w:val="20"/>
                <w:szCs w:val="20"/>
              </w:rPr>
            </w:pPr>
          </w:p>
          <w:p w14:paraId="5294FAB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(9.1)</w:t>
            </w:r>
          </w:p>
        </w:tc>
        <w:tc>
          <w:tcPr>
            <w:tcW w:w="1419" w:type="dxa"/>
          </w:tcPr>
          <w:p w14:paraId="386442C2" w14:textId="77777777" w:rsidR="00425538" w:rsidRPr="00425538" w:rsidRDefault="00425538" w:rsidP="00425538">
            <w:pPr>
              <w:spacing w:line="259" w:lineRule="auto"/>
              <w:jc w:val="both"/>
              <w:rPr>
                <w:rFonts w:ascii="Garamond" w:hAnsi="Garamond"/>
                <w:bCs/>
                <w:iCs/>
                <w:sz w:val="20"/>
                <w:szCs w:val="20"/>
              </w:rPr>
            </w:pPr>
          </w:p>
          <w:p w14:paraId="7961F05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3(9.1)</w:t>
            </w:r>
          </w:p>
        </w:tc>
        <w:tc>
          <w:tcPr>
            <w:tcW w:w="1708" w:type="dxa"/>
          </w:tcPr>
          <w:p w14:paraId="3D4EB1C5"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0F069CD3" w14:textId="77777777" w:rsidR="00425538" w:rsidRPr="00425538" w:rsidRDefault="00425538" w:rsidP="00425538">
            <w:pPr>
              <w:spacing w:line="259" w:lineRule="auto"/>
              <w:jc w:val="both"/>
              <w:rPr>
                <w:rFonts w:ascii="Garamond" w:hAnsi="Garamond"/>
                <w:bCs/>
                <w:iCs/>
                <w:sz w:val="20"/>
                <w:szCs w:val="20"/>
              </w:rPr>
            </w:pPr>
          </w:p>
          <w:p w14:paraId="0BBAFE5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0.167</w:t>
            </w:r>
          </w:p>
        </w:tc>
        <w:tc>
          <w:tcPr>
            <w:tcW w:w="1428" w:type="dxa"/>
          </w:tcPr>
          <w:p w14:paraId="1FBCA946" w14:textId="77777777" w:rsidR="00425538" w:rsidRPr="00425538" w:rsidRDefault="00425538" w:rsidP="00425538">
            <w:pPr>
              <w:spacing w:line="259" w:lineRule="auto"/>
              <w:jc w:val="both"/>
              <w:rPr>
                <w:rFonts w:ascii="Garamond" w:hAnsi="Garamond"/>
                <w:bCs/>
                <w:iCs/>
                <w:sz w:val="20"/>
                <w:szCs w:val="20"/>
              </w:rPr>
            </w:pPr>
          </w:p>
          <w:p w14:paraId="23B6AF75"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0.920</w:t>
            </w:r>
          </w:p>
        </w:tc>
      </w:tr>
      <w:tr w:rsidR="00425538" w:rsidRPr="00425538" w14:paraId="3AB6B951" w14:textId="77777777" w:rsidTr="00425538">
        <w:tc>
          <w:tcPr>
            <w:tcW w:w="3092" w:type="dxa"/>
          </w:tcPr>
          <w:p w14:paraId="70BF94B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Secondary </w:t>
            </w:r>
          </w:p>
        </w:tc>
        <w:tc>
          <w:tcPr>
            <w:tcW w:w="1418" w:type="dxa"/>
          </w:tcPr>
          <w:p w14:paraId="00BA3E47"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18 (54.5)</w:t>
            </w:r>
          </w:p>
        </w:tc>
        <w:tc>
          <w:tcPr>
            <w:tcW w:w="1419" w:type="dxa"/>
          </w:tcPr>
          <w:p w14:paraId="03F3EA03"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19(57.6)</w:t>
            </w:r>
          </w:p>
        </w:tc>
        <w:tc>
          <w:tcPr>
            <w:tcW w:w="1708" w:type="dxa"/>
          </w:tcPr>
          <w:p w14:paraId="3F651BC1"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24E695F6"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3D13C699"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3C61CD07" w14:textId="77777777" w:rsidTr="00425538">
        <w:trPr>
          <w:trHeight w:val="88"/>
        </w:trPr>
        <w:tc>
          <w:tcPr>
            <w:tcW w:w="3092" w:type="dxa"/>
          </w:tcPr>
          <w:p w14:paraId="0EF03B2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Tertiary </w:t>
            </w:r>
          </w:p>
        </w:tc>
        <w:tc>
          <w:tcPr>
            <w:tcW w:w="1418" w:type="dxa"/>
          </w:tcPr>
          <w:p w14:paraId="311B3CFD"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12 (36.4)</w:t>
            </w:r>
          </w:p>
        </w:tc>
        <w:tc>
          <w:tcPr>
            <w:tcW w:w="1419" w:type="dxa"/>
          </w:tcPr>
          <w:p w14:paraId="7CFF714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11(33.3)</w:t>
            </w:r>
          </w:p>
        </w:tc>
        <w:tc>
          <w:tcPr>
            <w:tcW w:w="1708" w:type="dxa"/>
          </w:tcPr>
          <w:p w14:paraId="6EA89F0E" w14:textId="77777777" w:rsidR="00425538" w:rsidRPr="00425538" w:rsidRDefault="00425538" w:rsidP="00425538">
            <w:pPr>
              <w:spacing w:line="259" w:lineRule="auto"/>
              <w:jc w:val="both"/>
              <w:rPr>
                <w:rFonts w:ascii="Garamond" w:hAnsi="Garamond"/>
                <w:bCs/>
                <w:iCs/>
                <w:sz w:val="20"/>
                <w:szCs w:val="20"/>
              </w:rPr>
            </w:pPr>
          </w:p>
        </w:tc>
        <w:tc>
          <w:tcPr>
            <w:tcW w:w="1043" w:type="dxa"/>
          </w:tcPr>
          <w:p w14:paraId="55EAD133" w14:textId="77777777" w:rsidR="00425538" w:rsidRPr="00425538" w:rsidRDefault="00425538" w:rsidP="00425538">
            <w:pPr>
              <w:spacing w:line="259" w:lineRule="auto"/>
              <w:jc w:val="both"/>
              <w:rPr>
                <w:rFonts w:ascii="Garamond" w:hAnsi="Garamond"/>
                <w:bCs/>
                <w:iCs/>
                <w:sz w:val="20"/>
                <w:szCs w:val="20"/>
              </w:rPr>
            </w:pPr>
          </w:p>
        </w:tc>
        <w:tc>
          <w:tcPr>
            <w:tcW w:w="1428" w:type="dxa"/>
          </w:tcPr>
          <w:p w14:paraId="2C6867C5" w14:textId="77777777" w:rsidR="00425538" w:rsidRPr="00425538" w:rsidRDefault="00425538" w:rsidP="00425538">
            <w:pPr>
              <w:spacing w:line="259" w:lineRule="auto"/>
              <w:jc w:val="both"/>
              <w:rPr>
                <w:rFonts w:ascii="Garamond" w:hAnsi="Garamond"/>
                <w:bCs/>
                <w:iCs/>
                <w:sz w:val="20"/>
                <w:szCs w:val="20"/>
              </w:rPr>
            </w:pPr>
          </w:p>
        </w:tc>
      </w:tr>
    </w:tbl>
    <w:p w14:paraId="0F0364EE" w14:textId="77777777" w:rsidR="00425538" w:rsidRPr="002D7A22" w:rsidRDefault="00425538" w:rsidP="00425538">
      <w:pPr>
        <w:spacing w:line="259" w:lineRule="auto"/>
        <w:jc w:val="both"/>
        <w:rPr>
          <w:rFonts w:ascii="Garamond" w:hAnsi="Garamond"/>
          <w:bCs/>
          <w:iCs/>
          <w:sz w:val="16"/>
          <w:szCs w:val="16"/>
        </w:rPr>
      </w:pPr>
      <w:r w:rsidRPr="002D7A22">
        <w:rPr>
          <w:rFonts w:ascii="Garamond" w:hAnsi="Garamond"/>
          <w:b/>
          <w:bCs/>
          <w:iCs/>
          <w:sz w:val="16"/>
          <w:szCs w:val="16"/>
        </w:rPr>
        <w:t>Key</w:t>
      </w:r>
      <w:r w:rsidRPr="002D7A22">
        <w:rPr>
          <w:rFonts w:ascii="Garamond" w:hAnsi="Garamond"/>
          <w:bCs/>
          <w:iCs/>
          <w:sz w:val="16"/>
          <w:szCs w:val="16"/>
        </w:rPr>
        <w:t xml:space="preserve">: SCD-Sickle cell disease, SCLU: Sickle cell leg ulcer, </w:t>
      </w:r>
      <w:proofErr w:type="spellStart"/>
      <w:r w:rsidRPr="002D7A22">
        <w:rPr>
          <w:rFonts w:ascii="Garamond" w:hAnsi="Garamond"/>
          <w:bCs/>
          <w:iCs/>
          <w:sz w:val="16"/>
          <w:szCs w:val="16"/>
        </w:rPr>
        <w:t>HbAA</w:t>
      </w:r>
      <w:proofErr w:type="spellEnd"/>
      <w:r w:rsidRPr="002D7A22">
        <w:rPr>
          <w:rFonts w:ascii="Garamond" w:hAnsi="Garamond"/>
          <w:bCs/>
          <w:iCs/>
          <w:sz w:val="16"/>
          <w:szCs w:val="16"/>
        </w:rPr>
        <w:t xml:space="preserve">: </w:t>
      </w:r>
      <w:proofErr w:type="spellStart"/>
      <w:r w:rsidRPr="002D7A22">
        <w:rPr>
          <w:rFonts w:ascii="Garamond" w:hAnsi="Garamond"/>
          <w:bCs/>
          <w:iCs/>
          <w:sz w:val="16"/>
          <w:szCs w:val="16"/>
        </w:rPr>
        <w:t>Haemoglobin</w:t>
      </w:r>
      <w:proofErr w:type="spellEnd"/>
      <w:r w:rsidRPr="002D7A22">
        <w:rPr>
          <w:rFonts w:ascii="Garamond" w:hAnsi="Garamond"/>
          <w:bCs/>
          <w:iCs/>
          <w:sz w:val="16"/>
          <w:szCs w:val="16"/>
        </w:rPr>
        <w:t xml:space="preserve"> AA</w:t>
      </w:r>
    </w:p>
    <w:p w14:paraId="1043BAB5" w14:textId="77777777" w:rsidR="00425538" w:rsidRPr="00425538" w:rsidRDefault="00425538" w:rsidP="00425538">
      <w:pPr>
        <w:spacing w:line="259" w:lineRule="auto"/>
        <w:jc w:val="both"/>
        <w:rPr>
          <w:rFonts w:ascii="Garamond" w:hAnsi="Garamond"/>
          <w:bCs/>
          <w:iCs/>
          <w:sz w:val="20"/>
          <w:szCs w:val="20"/>
        </w:rPr>
      </w:pPr>
    </w:p>
    <w:p w14:paraId="6D97D784" w14:textId="540FE99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Table 2: </w:t>
      </w:r>
      <w:r w:rsidRPr="00425538">
        <w:rPr>
          <w:rFonts w:ascii="Garamond" w:hAnsi="Garamond"/>
          <w:iCs/>
          <w:sz w:val="20"/>
          <w:szCs w:val="20"/>
        </w:rPr>
        <w:t>History of sickle cell leg ulcer</w:t>
      </w:r>
    </w:p>
    <w:tbl>
      <w:tblPr>
        <w:tblW w:w="7028"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4565"/>
        <w:gridCol w:w="2463"/>
      </w:tblGrid>
      <w:tr w:rsidR="00425538" w:rsidRPr="00425538" w14:paraId="23778485" w14:textId="77777777" w:rsidTr="00460577">
        <w:trPr>
          <w:trHeight w:val="522"/>
        </w:trPr>
        <w:tc>
          <w:tcPr>
            <w:tcW w:w="4565" w:type="dxa"/>
            <w:tcBorders>
              <w:bottom w:val="single" w:sz="4" w:space="0" w:color="000000"/>
            </w:tcBorders>
          </w:tcPr>
          <w:p w14:paraId="7533DD02" w14:textId="77777777" w:rsidR="00425538" w:rsidRPr="00425538" w:rsidRDefault="00425538" w:rsidP="00425538">
            <w:pPr>
              <w:spacing w:line="259" w:lineRule="auto"/>
              <w:jc w:val="both"/>
              <w:rPr>
                <w:rFonts w:ascii="Garamond" w:hAnsi="Garamond"/>
                <w:bCs/>
                <w:iCs/>
                <w:sz w:val="20"/>
                <w:szCs w:val="20"/>
              </w:rPr>
            </w:pPr>
          </w:p>
        </w:tc>
        <w:tc>
          <w:tcPr>
            <w:tcW w:w="2463" w:type="dxa"/>
            <w:tcBorders>
              <w:bottom w:val="single" w:sz="4" w:space="0" w:color="000000"/>
            </w:tcBorders>
          </w:tcPr>
          <w:p w14:paraId="61B291E2"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SCD SCLU </w:t>
            </w:r>
          </w:p>
          <w:p w14:paraId="1A93643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n = 33</w:t>
            </w:r>
          </w:p>
        </w:tc>
      </w:tr>
      <w:tr w:rsidR="00425538" w:rsidRPr="00425538" w14:paraId="0C9E44C4" w14:textId="77777777" w:rsidTr="00460577">
        <w:trPr>
          <w:trHeight w:val="286"/>
        </w:trPr>
        <w:tc>
          <w:tcPr>
            <w:tcW w:w="4565" w:type="dxa"/>
            <w:tcBorders>
              <w:top w:val="single" w:sz="4" w:space="0" w:color="000000"/>
              <w:bottom w:val="nil"/>
            </w:tcBorders>
          </w:tcPr>
          <w:p w14:paraId="3B239831"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Leg ulcer</w:t>
            </w:r>
          </w:p>
        </w:tc>
        <w:tc>
          <w:tcPr>
            <w:tcW w:w="2463" w:type="dxa"/>
            <w:tcBorders>
              <w:top w:val="single" w:sz="4" w:space="0" w:color="000000"/>
              <w:bottom w:val="nil"/>
            </w:tcBorders>
          </w:tcPr>
          <w:p w14:paraId="5F925A47"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271112F2" w14:textId="77777777" w:rsidTr="00460577">
        <w:trPr>
          <w:trHeight w:val="299"/>
        </w:trPr>
        <w:tc>
          <w:tcPr>
            <w:tcW w:w="4565" w:type="dxa"/>
            <w:tcBorders>
              <w:top w:val="nil"/>
            </w:tcBorders>
          </w:tcPr>
          <w:p w14:paraId="2EC0C70E"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Duration from onset (in years)</w:t>
            </w:r>
          </w:p>
        </w:tc>
        <w:tc>
          <w:tcPr>
            <w:tcW w:w="2463" w:type="dxa"/>
            <w:tcBorders>
              <w:top w:val="nil"/>
            </w:tcBorders>
          </w:tcPr>
          <w:p w14:paraId="34A1323D"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59616C2A" w14:textId="77777777" w:rsidTr="00460577">
        <w:trPr>
          <w:trHeight w:val="573"/>
        </w:trPr>
        <w:tc>
          <w:tcPr>
            <w:tcW w:w="4565" w:type="dxa"/>
          </w:tcPr>
          <w:p w14:paraId="55109E03"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Median </w:t>
            </w:r>
          </w:p>
          <w:p w14:paraId="798AB99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IQR</w:t>
            </w:r>
          </w:p>
        </w:tc>
        <w:tc>
          <w:tcPr>
            <w:tcW w:w="2463" w:type="dxa"/>
          </w:tcPr>
          <w:p w14:paraId="59FEFA9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2.0 </w:t>
            </w:r>
          </w:p>
          <w:p w14:paraId="25E1901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1.0 – 2.0</w:t>
            </w:r>
          </w:p>
        </w:tc>
      </w:tr>
      <w:tr w:rsidR="00425538" w:rsidRPr="00425538" w14:paraId="2A3D869B" w14:textId="77777777" w:rsidTr="00460577">
        <w:trPr>
          <w:trHeight w:val="286"/>
        </w:trPr>
        <w:tc>
          <w:tcPr>
            <w:tcW w:w="4565" w:type="dxa"/>
          </w:tcPr>
          <w:p w14:paraId="097F6EBD"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Distribution </w:t>
            </w:r>
          </w:p>
        </w:tc>
        <w:tc>
          <w:tcPr>
            <w:tcW w:w="2463" w:type="dxa"/>
          </w:tcPr>
          <w:p w14:paraId="78C7F637"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728F3002" w14:textId="77777777" w:rsidTr="00460577">
        <w:trPr>
          <w:trHeight w:val="299"/>
        </w:trPr>
        <w:tc>
          <w:tcPr>
            <w:tcW w:w="4565" w:type="dxa"/>
          </w:tcPr>
          <w:p w14:paraId="1561AE1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Right </w:t>
            </w:r>
          </w:p>
        </w:tc>
        <w:tc>
          <w:tcPr>
            <w:tcW w:w="2463" w:type="dxa"/>
          </w:tcPr>
          <w:p w14:paraId="5F5FA02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22 (66.7)</w:t>
            </w:r>
          </w:p>
        </w:tc>
      </w:tr>
      <w:tr w:rsidR="00425538" w:rsidRPr="00425538" w14:paraId="44368F55" w14:textId="77777777" w:rsidTr="00460577">
        <w:trPr>
          <w:trHeight w:val="286"/>
        </w:trPr>
        <w:tc>
          <w:tcPr>
            <w:tcW w:w="4565" w:type="dxa"/>
          </w:tcPr>
          <w:p w14:paraId="7A31BFF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Left </w:t>
            </w:r>
          </w:p>
        </w:tc>
        <w:tc>
          <w:tcPr>
            <w:tcW w:w="2463" w:type="dxa"/>
          </w:tcPr>
          <w:p w14:paraId="619FA2D4"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7 (21.2)</w:t>
            </w:r>
          </w:p>
        </w:tc>
      </w:tr>
      <w:tr w:rsidR="00425538" w:rsidRPr="00425538" w14:paraId="7797ACC7" w14:textId="77777777" w:rsidTr="00460577">
        <w:trPr>
          <w:trHeight w:val="286"/>
        </w:trPr>
        <w:tc>
          <w:tcPr>
            <w:tcW w:w="4565" w:type="dxa"/>
          </w:tcPr>
          <w:p w14:paraId="7C25946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Both</w:t>
            </w:r>
          </w:p>
        </w:tc>
        <w:tc>
          <w:tcPr>
            <w:tcW w:w="2463" w:type="dxa"/>
          </w:tcPr>
          <w:p w14:paraId="48BC370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4 (12.1)</w:t>
            </w:r>
          </w:p>
        </w:tc>
      </w:tr>
      <w:tr w:rsidR="00425538" w:rsidRPr="00425538" w14:paraId="24BB442D" w14:textId="77777777" w:rsidTr="00460577">
        <w:trPr>
          <w:trHeight w:val="286"/>
        </w:trPr>
        <w:tc>
          <w:tcPr>
            <w:tcW w:w="4565" w:type="dxa"/>
          </w:tcPr>
          <w:p w14:paraId="10CC5910"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Ulcer Symptoms </w:t>
            </w:r>
          </w:p>
        </w:tc>
        <w:tc>
          <w:tcPr>
            <w:tcW w:w="2463" w:type="dxa"/>
          </w:tcPr>
          <w:p w14:paraId="0A817D94"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6DCABE62" w14:textId="77777777" w:rsidTr="00460577">
        <w:trPr>
          <w:trHeight w:val="299"/>
        </w:trPr>
        <w:tc>
          <w:tcPr>
            <w:tcW w:w="4565" w:type="dxa"/>
          </w:tcPr>
          <w:p w14:paraId="3F3328A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Pain </w:t>
            </w:r>
          </w:p>
        </w:tc>
        <w:tc>
          <w:tcPr>
            <w:tcW w:w="2463" w:type="dxa"/>
          </w:tcPr>
          <w:p w14:paraId="28AC1C6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13 (39.4)</w:t>
            </w:r>
          </w:p>
        </w:tc>
      </w:tr>
      <w:tr w:rsidR="00425538" w:rsidRPr="00425538" w14:paraId="771A9B87" w14:textId="77777777" w:rsidTr="00460577">
        <w:trPr>
          <w:trHeight w:val="286"/>
        </w:trPr>
        <w:tc>
          <w:tcPr>
            <w:tcW w:w="4565" w:type="dxa"/>
          </w:tcPr>
          <w:p w14:paraId="15F6B86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Swelling </w:t>
            </w:r>
          </w:p>
        </w:tc>
        <w:tc>
          <w:tcPr>
            <w:tcW w:w="2463" w:type="dxa"/>
          </w:tcPr>
          <w:p w14:paraId="350E0D2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 (9.1)</w:t>
            </w:r>
          </w:p>
        </w:tc>
      </w:tr>
      <w:tr w:rsidR="00425538" w:rsidRPr="00425538" w14:paraId="3389410D" w14:textId="77777777" w:rsidTr="00460577">
        <w:trPr>
          <w:trHeight w:val="286"/>
        </w:trPr>
        <w:tc>
          <w:tcPr>
            <w:tcW w:w="4565" w:type="dxa"/>
          </w:tcPr>
          <w:p w14:paraId="52CD838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Discharge </w:t>
            </w:r>
          </w:p>
        </w:tc>
        <w:tc>
          <w:tcPr>
            <w:tcW w:w="2463" w:type="dxa"/>
          </w:tcPr>
          <w:p w14:paraId="313AB04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 (3.0)</w:t>
            </w:r>
          </w:p>
        </w:tc>
      </w:tr>
      <w:tr w:rsidR="00425538" w:rsidRPr="00425538" w14:paraId="7FAA871D" w14:textId="77777777" w:rsidTr="00460577">
        <w:trPr>
          <w:trHeight w:val="291"/>
        </w:trPr>
        <w:tc>
          <w:tcPr>
            <w:tcW w:w="4565" w:type="dxa"/>
          </w:tcPr>
          <w:p w14:paraId="33915E79"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Tingling sensation</w:t>
            </w:r>
          </w:p>
        </w:tc>
        <w:tc>
          <w:tcPr>
            <w:tcW w:w="2463" w:type="dxa"/>
          </w:tcPr>
          <w:p w14:paraId="6AE21E1F"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 (3.0)</w:t>
            </w:r>
          </w:p>
        </w:tc>
      </w:tr>
      <w:tr w:rsidR="00425538" w:rsidRPr="00425538" w14:paraId="478B0AED" w14:textId="77777777" w:rsidTr="00460577">
        <w:trPr>
          <w:trHeight w:val="286"/>
        </w:trPr>
        <w:tc>
          <w:tcPr>
            <w:tcW w:w="4565" w:type="dxa"/>
          </w:tcPr>
          <w:p w14:paraId="4C0E6D7A"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Stage of ulcer </w:t>
            </w:r>
          </w:p>
        </w:tc>
        <w:tc>
          <w:tcPr>
            <w:tcW w:w="2463" w:type="dxa"/>
          </w:tcPr>
          <w:p w14:paraId="608ACA98"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69F1E82E" w14:textId="77777777" w:rsidTr="00460577">
        <w:trPr>
          <w:trHeight w:val="286"/>
        </w:trPr>
        <w:tc>
          <w:tcPr>
            <w:tcW w:w="4565" w:type="dxa"/>
          </w:tcPr>
          <w:p w14:paraId="3C2EFA8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II</w:t>
            </w:r>
          </w:p>
        </w:tc>
        <w:tc>
          <w:tcPr>
            <w:tcW w:w="2463" w:type="dxa"/>
          </w:tcPr>
          <w:p w14:paraId="714E752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14 (42.4)</w:t>
            </w:r>
          </w:p>
        </w:tc>
      </w:tr>
      <w:tr w:rsidR="00425538" w:rsidRPr="00425538" w14:paraId="0F76BED3" w14:textId="77777777" w:rsidTr="00460577">
        <w:trPr>
          <w:trHeight w:val="286"/>
        </w:trPr>
        <w:tc>
          <w:tcPr>
            <w:tcW w:w="4565" w:type="dxa"/>
          </w:tcPr>
          <w:p w14:paraId="00652CC5"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III</w:t>
            </w:r>
          </w:p>
        </w:tc>
        <w:tc>
          <w:tcPr>
            <w:tcW w:w="2463" w:type="dxa"/>
          </w:tcPr>
          <w:p w14:paraId="44731EF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19 (57.6)</w:t>
            </w:r>
          </w:p>
        </w:tc>
      </w:tr>
    </w:tbl>
    <w:p w14:paraId="59835A26" w14:textId="77777777" w:rsidR="00425538" w:rsidRPr="002D7A22" w:rsidRDefault="00425538" w:rsidP="00425538">
      <w:pPr>
        <w:spacing w:line="259" w:lineRule="auto"/>
        <w:jc w:val="both"/>
        <w:rPr>
          <w:rFonts w:ascii="Garamond" w:hAnsi="Garamond"/>
          <w:bCs/>
          <w:iCs/>
          <w:sz w:val="16"/>
          <w:szCs w:val="16"/>
        </w:rPr>
      </w:pPr>
      <w:r w:rsidRPr="002D7A22">
        <w:rPr>
          <w:rFonts w:ascii="Garamond" w:hAnsi="Garamond"/>
          <w:b/>
          <w:bCs/>
          <w:iCs/>
          <w:sz w:val="16"/>
          <w:szCs w:val="16"/>
        </w:rPr>
        <w:t>Key</w:t>
      </w:r>
      <w:r w:rsidRPr="002D7A22">
        <w:rPr>
          <w:rFonts w:ascii="Garamond" w:hAnsi="Garamond"/>
          <w:bCs/>
          <w:iCs/>
          <w:sz w:val="16"/>
          <w:szCs w:val="16"/>
        </w:rPr>
        <w:t>: SCD-Sickle cell disease, SCLU: Sickle cell leg ulcer</w:t>
      </w:r>
    </w:p>
    <w:p w14:paraId="1F26582C" w14:textId="77777777" w:rsidR="00425538" w:rsidRPr="00425538" w:rsidRDefault="00425538" w:rsidP="00425538">
      <w:pPr>
        <w:spacing w:line="259" w:lineRule="auto"/>
        <w:jc w:val="both"/>
        <w:rPr>
          <w:rFonts w:ascii="Garamond" w:hAnsi="Garamond"/>
          <w:bCs/>
          <w:iCs/>
          <w:sz w:val="20"/>
          <w:szCs w:val="20"/>
        </w:rPr>
      </w:pPr>
    </w:p>
    <w:p w14:paraId="3196B7B7" w14:textId="77777777" w:rsidR="00425538" w:rsidRPr="00425538" w:rsidRDefault="00425538" w:rsidP="00425538">
      <w:pPr>
        <w:spacing w:line="259" w:lineRule="auto"/>
        <w:jc w:val="both"/>
        <w:rPr>
          <w:rFonts w:ascii="Garamond" w:hAnsi="Garamond"/>
          <w:iCs/>
          <w:sz w:val="20"/>
          <w:szCs w:val="20"/>
        </w:rPr>
      </w:pPr>
      <w:r w:rsidRPr="00425538">
        <w:rPr>
          <w:rFonts w:ascii="Garamond" w:hAnsi="Garamond"/>
          <w:b/>
          <w:bCs/>
          <w:iCs/>
          <w:sz w:val="20"/>
          <w:szCs w:val="20"/>
        </w:rPr>
        <w:lastRenderedPageBreak/>
        <w:t xml:space="preserve">Table 3: </w:t>
      </w:r>
      <w:r w:rsidRPr="00425538">
        <w:rPr>
          <w:rFonts w:ascii="Garamond" w:hAnsi="Garamond"/>
          <w:iCs/>
          <w:sz w:val="20"/>
          <w:szCs w:val="20"/>
        </w:rPr>
        <w:t>Sickle cell disease severity indices</w:t>
      </w:r>
    </w:p>
    <w:tbl>
      <w:tblPr>
        <w:tblW w:w="8041" w:type="dxa"/>
        <w:tblInd w:w="-176"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5285"/>
        <w:gridCol w:w="2756"/>
      </w:tblGrid>
      <w:tr w:rsidR="00425538" w:rsidRPr="00425538" w14:paraId="53CFDDC7" w14:textId="77777777" w:rsidTr="00425538">
        <w:trPr>
          <w:trHeight w:val="85"/>
        </w:trPr>
        <w:tc>
          <w:tcPr>
            <w:tcW w:w="5285" w:type="dxa"/>
            <w:tcBorders>
              <w:bottom w:val="single" w:sz="4" w:space="0" w:color="000000"/>
            </w:tcBorders>
          </w:tcPr>
          <w:p w14:paraId="7E12B3E7"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
                <w:bCs/>
                <w:iCs/>
                <w:sz w:val="20"/>
                <w:szCs w:val="20"/>
              </w:rPr>
              <w:t>Disease severity indices</w:t>
            </w:r>
          </w:p>
        </w:tc>
        <w:tc>
          <w:tcPr>
            <w:tcW w:w="2756" w:type="dxa"/>
            <w:tcBorders>
              <w:bottom w:val="single" w:sz="4" w:space="0" w:color="000000"/>
            </w:tcBorders>
          </w:tcPr>
          <w:p w14:paraId="6639D5E7" w14:textId="6F8E22A8"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SCD </w:t>
            </w:r>
            <w:r w:rsidR="00B1152C" w:rsidRPr="00425538">
              <w:rPr>
                <w:rFonts w:ascii="Garamond" w:hAnsi="Garamond"/>
                <w:b/>
                <w:bCs/>
                <w:iCs/>
                <w:sz w:val="20"/>
                <w:szCs w:val="20"/>
              </w:rPr>
              <w:t xml:space="preserve">SCLU </w:t>
            </w:r>
            <w:r w:rsidR="00B1152C">
              <w:rPr>
                <w:rFonts w:ascii="Garamond" w:hAnsi="Garamond"/>
                <w:b/>
                <w:bCs/>
                <w:iCs/>
                <w:sz w:val="20"/>
                <w:szCs w:val="20"/>
              </w:rPr>
              <w:t>n</w:t>
            </w:r>
            <w:r w:rsidRPr="00425538">
              <w:rPr>
                <w:rFonts w:ascii="Garamond" w:hAnsi="Garamond"/>
                <w:b/>
                <w:bCs/>
                <w:iCs/>
                <w:sz w:val="20"/>
                <w:szCs w:val="20"/>
              </w:rPr>
              <w:t xml:space="preserve"> = 33</w:t>
            </w:r>
          </w:p>
        </w:tc>
      </w:tr>
      <w:tr w:rsidR="00425538" w:rsidRPr="00425538" w14:paraId="14BE674E" w14:textId="77777777" w:rsidTr="00460577">
        <w:trPr>
          <w:trHeight w:val="331"/>
        </w:trPr>
        <w:tc>
          <w:tcPr>
            <w:tcW w:w="5285" w:type="dxa"/>
            <w:tcBorders>
              <w:top w:val="nil"/>
            </w:tcBorders>
          </w:tcPr>
          <w:p w14:paraId="1292B0E2"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Frequency of VOC/year</w:t>
            </w:r>
          </w:p>
        </w:tc>
        <w:tc>
          <w:tcPr>
            <w:tcW w:w="2756" w:type="dxa"/>
            <w:tcBorders>
              <w:top w:val="nil"/>
            </w:tcBorders>
          </w:tcPr>
          <w:p w14:paraId="20987B49"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48B1F988" w14:textId="77777777" w:rsidTr="00460577">
        <w:trPr>
          <w:trHeight w:val="319"/>
        </w:trPr>
        <w:tc>
          <w:tcPr>
            <w:tcW w:w="5285" w:type="dxa"/>
          </w:tcPr>
          <w:p w14:paraId="678DCF42"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&lt;3</w:t>
            </w:r>
          </w:p>
        </w:tc>
        <w:tc>
          <w:tcPr>
            <w:tcW w:w="2756" w:type="dxa"/>
          </w:tcPr>
          <w:p w14:paraId="46551275"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23 (69.7)</w:t>
            </w:r>
          </w:p>
        </w:tc>
      </w:tr>
      <w:tr w:rsidR="00425538" w:rsidRPr="00425538" w14:paraId="734ABD14" w14:textId="77777777" w:rsidTr="00460577">
        <w:trPr>
          <w:trHeight w:val="305"/>
        </w:trPr>
        <w:tc>
          <w:tcPr>
            <w:tcW w:w="5285" w:type="dxa"/>
          </w:tcPr>
          <w:p w14:paraId="6EBEA6E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w:t>
            </w:r>
          </w:p>
        </w:tc>
        <w:tc>
          <w:tcPr>
            <w:tcW w:w="2756" w:type="dxa"/>
          </w:tcPr>
          <w:p w14:paraId="2314E2BA"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10 (30.3)</w:t>
            </w:r>
          </w:p>
        </w:tc>
      </w:tr>
      <w:tr w:rsidR="00425538" w:rsidRPr="00425538" w14:paraId="6083083A" w14:textId="77777777" w:rsidTr="00460577">
        <w:trPr>
          <w:trHeight w:val="305"/>
        </w:trPr>
        <w:tc>
          <w:tcPr>
            <w:tcW w:w="5285" w:type="dxa"/>
          </w:tcPr>
          <w:p w14:paraId="15449B5C" w14:textId="7A47A23F"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Number of </w:t>
            </w:r>
            <w:r w:rsidR="002D7A22" w:rsidRPr="00425538">
              <w:rPr>
                <w:rFonts w:ascii="Garamond" w:hAnsi="Garamond"/>
                <w:b/>
                <w:bCs/>
                <w:iCs/>
                <w:sz w:val="20"/>
                <w:szCs w:val="20"/>
              </w:rPr>
              <w:t>admissions/years</w:t>
            </w:r>
          </w:p>
        </w:tc>
        <w:tc>
          <w:tcPr>
            <w:tcW w:w="2756" w:type="dxa"/>
          </w:tcPr>
          <w:p w14:paraId="0408CBE7"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754C4F78" w14:textId="77777777" w:rsidTr="00460577">
        <w:trPr>
          <w:trHeight w:val="305"/>
        </w:trPr>
        <w:tc>
          <w:tcPr>
            <w:tcW w:w="5285" w:type="dxa"/>
          </w:tcPr>
          <w:p w14:paraId="1DDF7276"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&lt;3</w:t>
            </w:r>
          </w:p>
        </w:tc>
        <w:tc>
          <w:tcPr>
            <w:tcW w:w="2756" w:type="dxa"/>
          </w:tcPr>
          <w:p w14:paraId="2036E718"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31 (93.9)</w:t>
            </w:r>
          </w:p>
        </w:tc>
      </w:tr>
      <w:tr w:rsidR="00425538" w:rsidRPr="00425538" w14:paraId="2E9AA104" w14:textId="77777777" w:rsidTr="00460577">
        <w:trPr>
          <w:trHeight w:val="319"/>
        </w:trPr>
        <w:tc>
          <w:tcPr>
            <w:tcW w:w="5285" w:type="dxa"/>
          </w:tcPr>
          <w:p w14:paraId="0B91A0F0"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w:t>
            </w:r>
          </w:p>
        </w:tc>
        <w:tc>
          <w:tcPr>
            <w:tcW w:w="2756" w:type="dxa"/>
          </w:tcPr>
          <w:p w14:paraId="6CD7D1D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2 (6.1)</w:t>
            </w:r>
          </w:p>
        </w:tc>
      </w:tr>
      <w:tr w:rsidR="00425538" w:rsidRPr="00425538" w14:paraId="4228C0D8" w14:textId="77777777" w:rsidTr="00460577">
        <w:trPr>
          <w:trHeight w:val="305"/>
        </w:trPr>
        <w:tc>
          <w:tcPr>
            <w:tcW w:w="5285" w:type="dxa"/>
          </w:tcPr>
          <w:p w14:paraId="7D1FE400"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Last Transfusions </w:t>
            </w:r>
          </w:p>
        </w:tc>
        <w:tc>
          <w:tcPr>
            <w:tcW w:w="2756" w:type="dxa"/>
          </w:tcPr>
          <w:p w14:paraId="4B7AD421" w14:textId="77777777" w:rsidR="00425538" w:rsidRPr="00425538" w:rsidRDefault="00425538" w:rsidP="00425538">
            <w:pPr>
              <w:spacing w:line="259" w:lineRule="auto"/>
              <w:jc w:val="both"/>
              <w:rPr>
                <w:rFonts w:ascii="Garamond" w:hAnsi="Garamond"/>
                <w:bCs/>
                <w:iCs/>
                <w:sz w:val="20"/>
                <w:szCs w:val="20"/>
              </w:rPr>
            </w:pPr>
          </w:p>
        </w:tc>
      </w:tr>
      <w:tr w:rsidR="00425538" w:rsidRPr="00425538" w14:paraId="2B744230" w14:textId="77777777" w:rsidTr="00460577">
        <w:trPr>
          <w:trHeight w:val="305"/>
        </w:trPr>
        <w:tc>
          <w:tcPr>
            <w:tcW w:w="5285" w:type="dxa"/>
          </w:tcPr>
          <w:p w14:paraId="307AE38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 xml:space="preserve">&lt;3months </w:t>
            </w:r>
          </w:p>
        </w:tc>
        <w:tc>
          <w:tcPr>
            <w:tcW w:w="2756" w:type="dxa"/>
          </w:tcPr>
          <w:p w14:paraId="75788431"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15 (45.5)</w:t>
            </w:r>
          </w:p>
        </w:tc>
      </w:tr>
      <w:tr w:rsidR="00425538" w:rsidRPr="00425538" w14:paraId="0B997510" w14:textId="77777777" w:rsidTr="00460577">
        <w:trPr>
          <w:trHeight w:val="305"/>
        </w:trPr>
        <w:tc>
          <w:tcPr>
            <w:tcW w:w="5285" w:type="dxa"/>
          </w:tcPr>
          <w:p w14:paraId="261C04FB"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≥3months</w:t>
            </w:r>
          </w:p>
        </w:tc>
        <w:tc>
          <w:tcPr>
            <w:tcW w:w="2756" w:type="dxa"/>
          </w:tcPr>
          <w:p w14:paraId="1BF7C6FC"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Cs/>
                <w:iCs/>
                <w:sz w:val="20"/>
                <w:szCs w:val="20"/>
              </w:rPr>
              <w:t>18 (54.5)</w:t>
            </w:r>
          </w:p>
        </w:tc>
      </w:tr>
    </w:tbl>
    <w:p w14:paraId="192C8D2E" w14:textId="77777777" w:rsidR="00425538" w:rsidRPr="00425538" w:rsidRDefault="00425538" w:rsidP="00425538">
      <w:pPr>
        <w:spacing w:line="259" w:lineRule="auto"/>
        <w:jc w:val="both"/>
        <w:rPr>
          <w:rFonts w:ascii="Garamond" w:hAnsi="Garamond"/>
          <w:bCs/>
          <w:iCs/>
          <w:sz w:val="20"/>
          <w:szCs w:val="20"/>
        </w:rPr>
      </w:pPr>
      <w:r w:rsidRPr="00425538">
        <w:rPr>
          <w:rFonts w:ascii="Garamond" w:hAnsi="Garamond"/>
          <w:b/>
          <w:bCs/>
          <w:iCs/>
          <w:sz w:val="20"/>
          <w:szCs w:val="20"/>
        </w:rPr>
        <w:t>Key</w:t>
      </w:r>
      <w:r w:rsidRPr="00425538">
        <w:rPr>
          <w:rFonts w:ascii="Garamond" w:hAnsi="Garamond"/>
          <w:bCs/>
          <w:iCs/>
          <w:sz w:val="20"/>
          <w:szCs w:val="20"/>
        </w:rPr>
        <w:t>: SCD-Sickle cell disease, SCLU: Sickle cell leg ulcer</w:t>
      </w:r>
    </w:p>
    <w:p w14:paraId="5D30D12F" w14:textId="77777777" w:rsidR="00425538" w:rsidRPr="00425538" w:rsidRDefault="00425538" w:rsidP="00425538">
      <w:pPr>
        <w:spacing w:line="259" w:lineRule="auto"/>
        <w:jc w:val="both"/>
        <w:rPr>
          <w:rFonts w:ascii="Garamond" w:hAnsi="Garamond"/>
          <w:bCs/>
          <w:iCs/>
          <w:sz w:val="20"/>
          <w:szCs w:val="20"/>
        </w:rPr>
      </w:pPr>
    </w:p>
    <w:p w14:paraId="761ED189" w14:textId="77777777" w:rsidR="00425538" w:rsidRPr="00425538" w:rsidRDefault="00425538" w:rsidP="00425538">
      <w:pPr>
        <w:spacing w:line="259" w:lineRule="auto"/>
        <w:jc w:val="both"/>
        <w:rPr>
          <w:rFonts w:ascii="Garamond" w:hAnsi="Garamond"/>
          <w:b/>
          <w:bCs/>
          <w:iCs/>
          <w:sz w:val="20"/>
          <w:szCs w:val="20"/>
        </w:rPr>
      </w:pPr>
      <w:r w:rsidRPr="00425538">
        <w:rPr>
          <w:rFonts w:ascii="Garamond" w:hAnsi="Garamond"/>
          <w:b/>
          <w:bCs/>
          <w:iCs/>
          <w:sz w:val="20"/>
          <w:szCs w:val="20"/>
        </w:rPr>
        <w:t xml:space="preserve">Table 4: </w:t>
      </w:r>
      <w:r w:rsidRPr="00425538">
        <w:rPr>
          <w:rFonts w:ascii="Garamond" w:hAnsi="Garamond"/>
          <w:iCs/>
          <w:sz w:val="20"/>
          <w:szCs w:val="20"/>
        </w:rPr>
        <w:t xml:space="preserve">Comparison of </w:t>
      </w:r>
      <w:proofErr w:type="spellStart"/>
      <w:r w:rsidRPr="00425538">
        <w:rPr>
          <w:rFonts w:ascii="Garamond" w:hAnsi="Garamond"/>
          <w:iCs/>
          <w:sz w:val="20"/>
          <w:szCs w:val="20"/>
        </w:rPr>
        <w:t>Haematological</w:t>
      </w:r>
      <w:proofErr w:type="spellEnd"/>
      <w:r w:rsidRPr="00425538">
        <w:rPr>
          <w:rFonts w:ascii="Garamond" w:hAnsi="Garamond"/>
          <w:iCs/>
          <w:sz w:val="20"/>
          <w:szCs w:val="20"/>
        </w:rPr>
        <w:t xml:space="preserve"> parameters between SCLU patients and SCA controls</w:t>
      </w:r>
    </w:p>
    <w:tbl>
      <w:tblPr>
        <w:tblStyle w:val="TableGrid2"/>
        <w:tblW w:w="7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2828"/>
        <w:gridCol w:w="1635"/>
        <w:gridCol w:w="2195"/>
        <w:gridCol w:w="1072"/>
      </w:tblGrid>
      <w:tr w:rsidR="00B1152C" w:rsidRPr="00425538" w14:paraId="79138A60" w14:textId="77777777" w:rsidTr="00B1152C">
        <w:trPr>
          <w:trHeight w:val="802"/>
          <w:jc w:val="center"/>
        </w:trPr>
        <w:tc>
          <w:tcPr>
            <w:tcW w:w="2828" w:type="dxa"/>
            <w:tcBorders>
              <w:top w:val="single" w:sz="4" w:space="0" w:color="auto"/>
              <w:bottom w:val="single" w:sz="4" w:space="0" w:color="auto"/>
            </w:tcBorders>
          </w:tcPr>
          <w:p w14:paraId="175966E3" w14:textId="77777777" w:rsidR="00B1152C" w:rsidRPr="00425538" w:rsidRDefault="00B1152C" w:rsidP="00B1152C">
            <w:pPr>
              <w:jc w:val="both"/>
              <w:rPr>
                <w:rFonts w:ascii="Garamond" w:hAnsi="Garamond"/>
                <w:bCs/>
                <w:iCs/>
                <w:sz w:val="20"/>
                <w:szCs w:val="20"/>
              </w:rPr>
            </w:pPr>
          </w:p>
          <w:p w14:paraId="5BCCDE84" w14:textId="77777777" w:rsidR="00B1152C" w:rsidRPr="00425538" w:rsidRDefault="00B1152C" w:rsidP="00B1152C">
            <w:pPr>
              <w:jc w:val="both"/>
              <w:rPr>
                <w:rFonts w:ascii="Garamond" w:hAnsi="Garamond"/>
                <w:b/>
                <w:bCs/>
                <w:iCs/>
                <w:sz w:val="20"/>
                <w:szCs w:val="20"/>
              </w:rPr>
            </w:pPr>
            <w:proofErr w:type="spellStart"/>
            <w:r w:rsidRPr="00425538">
              <w:rPr>
                <w:rFonts w:ascii="Garamond" w:hAnsi="Garamond"/>
                <w:b/>
                <w:bCs/>
                <w:iCs/>
                <w:sz w:val="20"/>
                <w:szCs w:val="20"/>
              </w:rPr>
              <w:t>Haematological</w:t>
            </w:r>
            <w:proofErr w:type="spellEnd"/>
            <w:r w:rsidRPr="00425538">
              <w:rPr>
                <w:rFonts w:ascii="Garamond" w:hAnsi="Garamond"/>
                <w:b/>
                <w:bCs/>
                <w:iCs/>
                <w:sz w:val="20"/>
                <w:szCs w:val="20"/>
              </w:rPr>
              <w:t xml:space="preserve"> Parameters </w:t>
            </w:r>
          </w:p>
        </w:tc>
        <w:tc>
          <w:tcPr>
            <w:tcW w:w="1635" w:type="dxa"/>
            <w:tcBorders>
              <w:top w:val="single" w:sz="4" w:space="0" w:color="auto"/>
              <w:bottom w:val="single" w:sz="4" w:space="0" w:color="auto"/>
            </w:tcBorders>
          </w:tcPr>
          <w:p w14:paraId="5D8155CD" w14:textId="77777777"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 xml:space="preserve">SCA </w:t>
            </w:r>
          </w:p>
          <w:p w14:paraId="473B23D0" w14:textId="12A17D5E"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 xml:space="preserve">SCLU </w:t>
            </w:r>
            <w:r>
              <w:rPr>
                <w:rFonts w:ascii="Garamond" w:hAnsi="Garamond"/>
                <w:b/>
                <w:bCs/>
                <w:iCs/>
                <w:sz w:val="20"/>
                <w:szCs w:val="20"/>
              </w:rPr>
              <w:t>(</w:t>
            </w:r>
            <w:r w:rsidRPr="00425538">
              <w:rPr>
                <w:rFonts w:ascii="Garamond" w:hAnsi="Garamond"/>
                <w:b/>
                <w:bCs/>
                <w:iCs/>
                <w:sz w:val="20"/>
                <w:szCs w:val="20"/>
              </w:rPr>
              <w:t>n = 33</w:t>
            </w:r>
            <w:r>
              <w:rPr>
                <w:rFonts w:ascii="Garamond" w:hAnsi="Garamond"/>
                <w:b/>
                <w:bCs/>
                <w:iCs/>
                <w:sz w:val="20"/>
                <w:szCs w:val="20"/>
              </w:rPr>
              <w:t>)</w:t>
            </w:r>
          </w:p>
          <w:p w14:paraId="42D9D07C" w14:textId="77777777"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Mean ± SD</w:t>
            </w:r>
          </w:p>
        </w:tc>
        <w:tc>
          <w:tcPr>
            <w:tcW w:w="2195" w:type="dxa"/>
            <w:tcBorders>
              <w:top w:val="single" w:sz="4" w:space="0" w:color="auto"/>
              <w:bottom w:val="single" w:sz="4" w:space="0" w:color="auto"/>
            </w:tcBorders>
          </w:tcPr>
          <w:p w14:paraId="391FEA6E" w14:textId="77777777"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SCA</w:t>
            </w:r>
          </w:p>
          <w:p w14:paraId="506757F4" w14:textId="62A5C46B"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 xml:space="preserve">Control </w:t>
            </w:r>
            <w:r>
              <w:rPr>
                <w:rFonts w:ascii="Garamond" w:hAnsi="Garamond"/>
                <w:b/>
                <w:bCs/>
                <w:iCs/>
                <w:sz w:val="20"/>
                <w:szCs w:val="20"/>
              </w:rPr>
              <w:t>(</w:t>
            </w:r>
            <w:r w:rsidRPr="00425538">
              <w:rPr>
                <w:rFonts w:ascii="Garamond" w:hAnsi="Garamond"/>
                <w:b/>
                <w:bCs/>
                <w:iCs/>
                <w:sz w:val="20"/>
                <w:szCs w:val="20"/>
              </w:rPr>
              <w:t>n = 33</w:t>
            </w:r>
            <w:r>
              <w:rPr>
                <w:rFonts w:ascii="Garamond" w:hAnsi="Garamond"/>
                <w:b/>
                <w:bCs/>
                <w:iCs/>
                <w:sz w:val="20"/>
                <w:szCs w:val="20"/>
              </w:rPr>
              <w:t>)</w:t>
            </w:r>
          </w:p>
          <w:p w14:paraId="27A606AE" w14:textId="77777777"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Mean ± SD</w:t>
            </w:r>
          </w:p>
        </w:tc>
        <w:tc>
          <w:tcPr>
            <w:tcW w:w="1072" w:type="dxa"/>
            <w:tcBorders>
              <w:top w:val="single" w:sz="4" w:space="0" w:color="auto"/>
              <w:bottom w:val="single" w:sz="4" w:space="0" w:color="auto"/>
            </w:tcBorders>
          </w:tcPr>
          <w:p w14:paraId="4DD9723F" w14:textId="77777777" w:rsidR="00B1152C" w:rsidRPr="00425538" w:rsidRDefault="00B1152C" w:rsidP="00B1152C">
            <w:pPr>
              <w:jc w:val="both"/>
              <w:rPr>
                <w:rFonts w:ascii="Garamond" w:hAnsi="Garamond"/>
                <w:b/>
                <w:bCs/>
                <w:iCs/>
                <w:sz w:val="20"/>
                <w:szCs w:val="20"/>
              </w:rPr>
            </w:pPr>
          </w:p>
          <w:p w14:paraId="2A00BB05" w14:textId="77777777" w:rsidR="00B1152C" w:rsidRPr="00425538" w:rsidRDefault="00B1152C" w:rsidP="00B1152C">
            <w:pPr>
              <w:jc w:val="both"/>
              <w:rPr>
                <w:rFonts w:ascii="Garamond" w:hAnsi="Garamond"/>
                <w:b/>
                <w:bCs/>
                <w:iCs/>
                <w:sz w:val="20"/>
                <w:szCs w:val="20"/>
              </w:rPr>
            </w:pPr>
            <w:r w:rsidRPr="00425538">
              <w:rPr>
                <w:rFonts w:ascii="Garamond" w:hAnsi="Garamond"/>
                <w:b/>
                <w:bCs/>
                <w:iCs/>
                <w:sz w:val="20"/>
                <w:szCs w:val="20"/>
              </w:rPr>
              <w:t>P-value</w:t>
            </w:r>
          </w:p>
        </w:tc>
      </w:tr>
      <w:tr w:rsidR="00B1152C" w:rsidRPr="00425538" w14:paraId="637DF5DC" w14:textId="77777777" w:rsidTr="00B1152C">
        <w:trPr>
          <w:trHeight w:val="79"/>
          <w:jc w:val="center"/>
        </w:trPr>
        <w:tc>
          <w:tcPr>
            <w:tcW w:w="2828" w:type="dxa"/>
            <w:tcBorders>
              <w:top w:val="single" w:sz="4" w:space="0" w:color="auto"/>
            </w:tcBorders>
          </w:tcPr>
          <w:p w14:paraId="7DB083BA" w14:textId="77777777" w:rsidR="00B1152C" w:rsidRPr="00425538" w:rsidRDefault="00B1152C" w:rsidP="00B1152C">
            <w:pPr>
              <w:jc w:val="both"/>
              <w:rPr>
                <w:rFonts w:ascii="Garamond" w:hAnsi="Garamond"/>
                <w:bCs/>
                <w:iCs/>
                <w:sz w:val="20"/>
                <w:szCs w:val="20"/>
                <w:vertAlign w:val="superscript"/>
              </w:rPr>
            </w:pPr>
            <w:r w:rsidRPr="00425538">
              <w:rPr>
                <w:rFonts w:ascii="Garamond" w:hAnsi="Garamond"/>
                <w:bCs/>
                <w:iCs/>
                <w:sz w:val="20"/>
                <w:szCs w:val="20"/>
              </w:rPr>
              <w:t>WBC (x10</w:t>
            </w:r>
            <w:r w:rsidRPr="00425538">
              <w:rPr>
                <w:rFonts w:ascii="Garamond" w:hAnsi="Garamond"/>
                <w:bCs/>
                <w:iCs/>
                <w:sz w:val="20"/>
                <w:szCs w:val="20"/>
                <w:vertAlign w:val="superscript"/>
              </w:rPr>
              <w:t>9</w:t>
            </w:r>
            <w:r w:rsidRPr="00425538">
              <w:rPr>
                <w:rFonts w:ascii="Garamond" w:hAnsi="Garamond"/>
                <w:bCs/>
                <w:iCs/>
                <w:sz w:val="20"/>
                <w:szCs w:val="20"/>
              </w:rPr>
              <w:t>/l)</w:t>
            </w:r>
          </w:p>
        </w:tc>
        <w:tc>
          <w:tcPr>
            <w:tcW w:w="1635" w:type="dxa"/>
            <w:tcBorders>
              <w:top w:val="single" w:sz="4" w:space="0" w:color="auto"/>
            </w:tcBorders>
          </w:tcPr>
          <w:p w14:paraId="44A83B7E" w14:textId="23CFA495" w:rsidR="00B1152C" w:rsidRPr="00425538" w:rsidRDefault="00B1152C" w:rsidP="00B1152C">
            <w:pPr>
              <w:jc w:val="both"/>
              <w:rPr>
                <w:rFonts w:ascii="Garamond" w:hAnsi="Garamond"/>
                <w:bCs/>
                <w:iCs/>
                <w:sz w:val="20"/>
                <w:szCs w:val="20"/>
              </w:rPr>
            </w:pPr>
            <w:r w:rsidRPr="00425538">
              <w:rPr>
                <w:rFonts w:ascii="Garamond" w:hAnsi="Garamond"/>
                <w:bCs/>
                <w:iCs/>
                <w:sz w:val="20"/>
                <w:szCs w:val="20"/>
              </w:rPr>
              <w:t>12.9±7.3</w:t>
            </w:r>
          </w:p>
        </w:tc>
        <w:tc>
          <w:tcPr>
            <w:tcW w:w="2195" w:type="dxa"/>
            <w:tcBorders>
              <w:top w:val="single" w:sz="4" w:space="0" w:color="auto"/>
            </w:tcBorders>
          </w:tcPr>
          <w:p w14:paraId="49C27559" w14:textId="68A0E22F" w:rsidR="00B1152C" w:rsidRPr="00425538" w:rsidRDefault="00B1152C" w:rsidP="00B1152C">
            <w:pPr>
              <w:jc w:val="both"/>
              <w:rPr>
                <w:rFonts w:ascii="Garamond" w:hAnsi="Garamond"/>
                <w:bCs/>
                <w:iCs/>
                <w:sz w:val="20"/>
                <w:szCs w:val="20"/>
              </w:rPr>
            </w:pPr>
            <w:r w:rsidRPr="00425538">
              <w:rPr>
                <w:rFonts w:ascii="Garamond" w:hAnsi="Garamond"/>
                <w:bCs/>
                <w:iCs/>
                <w:sz w:val="20"/>
                <w:szCs w:val="20"/>
              </w:rPr>
              <w:t>9.7±3.6</w:t>
            </w:r>
          </w:p>
        </w:tc>
        <w:tc>
          <w:tcPr>
            <w:tcW w:w="1072" w:type="dxa"/>
            <w:tcBorders>
              <w:top w:val="single" w:sz="4" w:space="0" w:color="auto"/>
            </w:tcBorders>
          </w:tcPr>
          <w:p w14:paraId="1C722EE6"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0.027</w:t>
            </w:r>
          </w:p>
        </w:tc>
      </w:tr>
      <w:tr w:rsidR="00B1152C" w:rsidRPr="00425538" w14:paraId="2723D929" w14:textId="77777777" w:rsidTr="00B1152C">
        <w:trPr>
          <w:trHeight w:val="224"/>
          <w:jc w:val="center"/>
        </w:trPr>
        <w:tc>
          <w:tcPr>
            <w:tcW w:w="2828" w:type="dxa"/>
          </w:tcPr>
          <w:p w14:paraId="724DDD9F" w14:textId="06AAE793" w:rsidR="00B1152C" w:rsidRPr="00425538" w:rsidRDefault="00B1152C" w:rsidP="00B1152C">
            <w:pPr>
              <w:jc w:val="both"/>
              <w:rPr>
                <w:rFonts w:ascii="Garamond" w:hAnsi="Garamond"/>
                <w:bCs/>
                <w:iCs/>
                <w:sz w:val="20"/>
                <w:szCs w:val="20"/>
              </w:rPr>
            </w:pPr>
            <w:r w:rsidRPr="00425538">
              <w:rPr>
                <w:rFonts w:ascii="Garamond" w:hAnsi="Garamond"/>
                <w:bCs/>
                <w:iCs/>
                <w:sz w:val="20"/>
                <w:szCs w:val="20"/>
              </w:rPr>
              <w:t>ANC (x10</w:t>
            </w:r>
            <w:r w:rsidRPr="00425538">
              <w:rPr>
                <w:rFonts w:ascii="Garamond" w:hAnsi="Garamond"/>
                <w:bCs/>
                <w:iCs/>
                <w:sz w:val="20"/>
                <w:szCs w:val="20"/>
                <w:vertAlign w:val="superscript"/>
              </w:rPr>
              <w:t>9</w:t>
            </w:r>
            <w:r w:rsidRPr="00425538">
              <w:rPr>
                <w:rFonts w:ascii="Garamond" w:hAnsi="Garamond"/>
                <w:bCs/>
                <w:iCs/>
                <w:sz w:val="20"/>
                <w:szCs w:val="20"/>
              </w:rPr>
              <w:t>/</w:t>
            </w:r>
            <w:proofErr w:type="gramStart"/>
            <w:r w:rsidRPr="00425538">
              <w:rPr>
                <w:rFonts w:ascii="Garamond" w:hAnsi="Garamond"/>
                <w:bCs/>
                <w:iCs/>
                <w:sz w:val="20"/>
                <w:szCs w:val="20"/>
              </w:rPr>
              <w:t>l</w:t>
            </w:r>
            <w:r w:rsidRPr="00425538">
              <w:rPr>
                <w:rFonts w:ascii="Garamond" w:hAnsi="Garamond"/>
                <w:bCs/>
                <w:iCs/>
                <w:sz w:val="20"/>
                <w:szCs w:val="20"/>
                <w:vertAlign w:val="superscript"/>
              </w:rPr>
              <w:t xml:space="preserve"> </w:t>
            </w:r>
            <w:r w:rsidRPr="00425538">
              <w:rPr>
                <w:rFonts w:ascii="Garamond" w:hAnsi="Garamond"/>
                <w:bCs/>
                <w:iCs/>
                <w:sz w:val="20"/>
                <w:szCs w:val="20"/>
              </w:rPr>
              <w:t>)</w:t>
            </w:r>
            <w:proofErr w:type="gramEnd"/>
          </w:p>
        </w:tc>
        <w:tc>
          <w:tcPr>
            <w:tcW w:w="1635" w:type="dxa"/>
          </w:tcPr>
          <w:p w14:paraId="0DE7F934" w14:textId="6FE9C0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7.1±5.2</w:t>
            </w:r>
          </w:p>
        </w:tc>
        <w:tc>
          <w:tcPr>
            <w:tcW w:w="2195" w:type="dxa"/>
          </w:tcPr>
          <w:p w14:paraId="72EA3B4A" w14:textId="75899B59" w:rsidR="00B1152C" w:rsidRPr="00425538" w:rsidRDefault="00B1152C" w:rsidP="00B1152C">
            <w:pPr>
              <w:jc w:val="both"/>
              <w:rPr>
                <w:rFonts w:ascii="Garamond" w:hAnsi="Garamond"/>
                <w:bCs/>
                <w:iCs/>
                <w:sz w:val="20"/>
                <w:szCs w:val="20"/>
              </w:rPr>
            </w:pPr>
            <w:r w:rsidRPr="00425538">
              <w:rPr>
                <w:rFonts w:ascii="Garamond" w:hAnsi="Garamond"/>
                <w:bCs/>
                <w:iCs/>
                <w:sz w:val="20"/>
                <w:szCs w:val="20"/>
              </w:rPr>
              <w:t>5.2±2.2</w:t>
            </w:r>
          </w:p>
        </w:tc>
        <w:tc>
          <w:tcPr>
            <w:tcW w:w="1072" w:type="dxa"/>
          </w:tcPr>
          <w:p w14:paraId="315BBB0E"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0.058</w:t>
            </w:r>
          </w:p>
        </w:tc>
      </w:tr>
      <w:tr w:rsidR="00B1152C" w:rsidRPr="00425538" w14:paraId="1C7CA4A1" w14:textId="77777777" w:rsidTr="00B1152C">
        <w:trPr>
          <w:trHeight w:val="247"/>
          <w:jc w:val="center"/>
        </w:trPr>
        <w:tc>
          <w:tcPr>
            <w:tcW w:w="2828" w:type="dxa"/>
          </w:tcPr>
          <w:p w14:paraId="254EC1E7"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ALC</w:t>
            </w:r>
            <w:proofErr w:type="gramStart"/>
            <w:r w:rsidRPr="00425538">
              <w:rPr>
                <w:rFonts w:ascii="Garamond" w:hAnsi="Garamond"/>
                <w:bCs/>
                <w:iCs/>
                <w:sz w:val="20"/>
                <w:szCs w:val="20"/>
              </w:rPr>
              <w:t xml:space="preserve">   (</w:t>
            </w:r>
            <w:proofErr w:type="gramEnd"/>
            <w:r w:rsidRPr="00425538">
              <w:rPr>
                <w:rFonts w:ascii="Garamond" w:hAnsi="Garamond"/>
                <w:bCs/>
                <w:iCs/>
                <w:sz w:val="20"/>
                <w:szCs w:val="20"/>
              </w:rPr>
              <w:t>x10</w:t>
            </w:r>
            <w:r w:rsidRPr="00425538">
              <w:rPr>
                <w:rFonts w:ascii="Garamond" w:hAnsi="Garamond"/>
                <w:bCs/>
                <w:iCs/>
                <w:sz w:val="20"/>
                <w:szCs w:val="20"/>
                <w:vertAlign w:val="superscript"/>
              </w:rPr>
              <w:t>9</w:t>
            </w:r>
            <w:r w:rsidRPr="00425538">
              <w:rPr>
                <w:rFonts w:ascii="Garamond" w:hAnsi="Garamond"/>
                <w:bCs/>
                <w:iCs/>
                <w:sz w:val="20"/>
                <w:szCs w:val="20"/>
              </w:rPr>
              <w:t xml:space="preserve">/l) </w:t>
            </w:r>
          </w:p>
        </w:tc>
        <w:tc>
          <w:tcPr>
            <w:tcW w:w="1635" w:type="dxa"/>
          </w:tcPr>
          <w:p w14:paraId="72D82581" w14:textId="3B19AAC8" w:rsidR="00B1152C" w:rsidRPr="00425538" w:rsidRDefault="00B1152C" w:rsidP="00B1152C">
            <w:pPr>
              <w:jc w:val="both"/>
              <w:rPr>
                <w:rFonts w:ascii="Garamond" w:hAnsi="Garamond"/>
                <w:bCs/>
                <w:iCs/>
                <w:sz w:val="20"/>
                <w:szCs w:val="20"/>
              </w:rPr>
            </w:pPr>
            <w:r w:rsidRPr="00425538">
              <w:rPr>
                <w:rFonts w:ascii="Garamond" w:hAnsi="Garamond"/>
                <w:bCs/>
                <w:iCs/>
                <w:sz w:val="20"/>
                <w:szCs w:val="20"/>
              </w:rPr>
              <w:t>4.8±2.2</w:t>
            </w:r>
          </w:p>
        </w:tc>
        <w:tc>
          <w:tcPr>
            <w:tcW w:w="2195" w:type="dxa"/>
          </w:tcPr>
          <w:p w14:paraId="6923AE03"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3.6±1.3</w:t>
            </w:r>
          </w:p>
        </w:tc>
        <w:tc>
          <w:tcPr>
            <w:tcW w:w="1072" w:type="dxa"/>
          </w:tcPr>
          <w:p w14:paraId="218F9610"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0.009</w:t>
            </w:r>
          </w:p>
        </w:tc>
      </w:tr>
      <w:tr w:rsidR="00B1152C" w:rsidRPr="00425538" w14:paraId="3FC464E2" w14:textId="77777777" w:rsidTr="00B1152C">
        <w:trPr>
          <w:trHeight w:val="283"/>
          <w:jc w:val="center"/>
        </w:trPr>
        <w:tc>
          <w:tcPr>
            <w:tcW w:w="2828" w:type="dxa"/>
          </w:tcPr>
          <w:p w14:paraId="74C46C88"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Monocytes (x10</w:t>
            </w:r>
            <w:r w:rsidRPr="00425538">
              <w:rPr>
                <w:rFonts w:ascii="Garamond" w:hAnsi="Garamond"/>
                <w:bCs/>
                <w:iCs/>
                <w:sz w:val="20"/>
                <w:szCs w:val="20"/>
                <w:vertAlign w:val="superscript"/>
              </w:rPr>
              <w:t>9</w:t>
            </w:r>
            <w:r w:rsidRPr="00425538">
              <w:rPr>
                <w:rFonts w:ascii="Garamond" w:hAnsi="Garamond"/>
                <w:bCs/>
                <w:iCs/>
                <w:sz w:val="20"/>
                <w:szCs w:val="20"/>
              </w:rPr>
              <w:t>/l)</w:t>
            </w:r>
          </w:p>
        </w:tc>
        <w:tc>
          <w:tcPr>
            <w:tcW w:w="1635" w:type="dxa"/>
          </w:tcPr>
          <w:p w14:paraId="2FDBC437" w14:textId="62B98176"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0.7±0.4</w:t>
            </w:r>
          </w:p>
        </w:tc>
        <w:tc>
          <w:tcPr>
            <w:tcW w:w="2195" w:type="dxa"/>
          </w:tcPr>
          <w:p w14:paraId="1F7B4BC0" w14:textId="01A87EA9"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0.8±1.1</w:t>
            </w:r>
          </w:p>
        </w:tc>
        <w:tc>
          <w:tcPr>
            <w:tcW w:w="1072" w:type="dxa"/>
          </w:tcPr>
          <w:p w14:paraId="595F8028"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0.573</w:t>
            </w:r>
          </w:p>
        </w:tc>
      </w:tr>
      <w:tr w:rsidR="00B1152C" w:rsidRPr="00425538" w14:paraId="66976023" w14:textId="77777777" w:rsidTr="00B1152C">
        <w:trPr>
          <w:trHeight w:val="305"/>
          <w:jc w:val="center"/>
        </w:trPr>
        <w:tc>
          <w:tcPr>
            <w:tcW w:w="2828" w:type="dxa"/>
          </w:tcPr>
          <w:p w14:paraId="6C5F1095" w14:textId="77777777" w:rsidR="00B1152C" w:rsidRPr="00425538" w:rsidRDefault="00B1152C" w:rsidP="00B1152C">
            <w:pPr>
              <w:jc w:val="both"/>
              <w:rPr>
                <w:rFonts w:ascii="Garamond" w:hAnsi="Garamond"/>
                <w:bCs/>
                <w:iCs/>
                <w:sz w:val="20"/>
                <w:szCs w:val="20"/>
              </w:rPr>
            </w:pPr>
            <w:proofErr w:type="spellStart"/>
            <w:r w:rsidRPr="00425538">
              <w:rPr>
                <w:rFonts w:ascii="Garamond" w:hAnsi="Garamond"/>
                <w:bCs/>
                <w:iCs/>
                <w:sz w:val="20"/>
                <w:szCs w:val="20"/>
              </w:rPr>
              <w:t>Haematocrit</w:t>
            </w:r>
            <w:proofErr w:type="spellEnd"/>
            <w:r w:rsidRPr="00425538">
              <w:rPr>
                <w:rFonts w:ascii="Garamond" w:hAnsi="Garamond"/>
                <w:bCs/>
                <w:iCs/>
                <w:sz w:val="20"/>
                <w:szCs w:val="20"/>
              </w:rPr>
              <w:t xml:space="preserve"> (%) </w:t>
            </w:r>
          </w:p>
        </w:tc>
        <w:tc>
          <w:tcPr>
            <w:tcW w:w="1635" w:type="dxa"/>
          </w:tcPr>
          <w:p w14:paraId="6B227F51" w14:textId="380FD75C"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24.8±4.5</w:t>
            </w:r>
          </w:p>
        </w:tc>
        <w:tc>
          <w:tcPr>
            <w:tcW w:w="2195" w:type="dxa"/>
          </w:tcPr>
          <w:p w14:paraId="257B2BE1"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26.5±4.8</w:t>
            </w:r>
          </w:p>
        </w:tc>
        <w:tc>
          <w:tcPr>
            <w:tcW w:w="1072" w:type="dxa"/>
          </w:tcPr>
          <w:p w14:paraId="55B6F30F"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0.148</w:t>
            </w:r>
          </w:p>
        </w:tc>
      </w:tr>
      <w:tr w:rsidR="00B1152C" w:rsidRPr="00425538" w14:paraId="73596742" w14:textId="77777777" w:rsidTr="00B1152C">
        <w:trPr>
          <w:trHeight w:val="141"/>
          <w:jc w:val="center"/>
        </w:trPr>
        <w:tc>
          <w:tcPr>
            <w:tcW w:w="2828" w:type="dxa"/>
          </w:tcPr>
          <w:p w14:paraId="58501447" w14:textId="00356D4D" w:rsidR="00B1152C" w:rsidRPr="00425538" w:rsidRDefault="00B1152C" w:rsidP="00B1152C">
            <w:pPr>
              <w:jc w:val="both"/>
              <w:rPr>
                <w:rFonts w:ascii="Garamond" w:hAnsi="Garamond"/>
                <w:bCs/>
                <w:iCs/>
                <w:sz w:val="20"/>
                <w:szCs w:val="20"/>
              </w:rPr>
            </w:pPr>
            <w:r w:rsidRPr="00425538">
              <w:rPr>
                <w:rFonts w:ascii="Garamond" w:hAnsi="Garamond"/>
                <w:bCs/>
                <w:iCs/>
                <w:sz w:val="20"/>
                <w:szCs w:val="20"/>
              </w:rPr>
              <w:t>Platelet count</w:t>
            </w:r>
            <w:r>
              <w:rPr>
                <w:rFonts w:ascii="Garamond" w:hAnsi="Garamond"/>
                <w:bCs/>
                <w:iCs/>
                <w:sz w:val="20"/>
                <w:szCs w:val="20"/>
              </w:rPr>
              <w:t xml:space="preserve"> </w:t>
            </w:r>
            <w:r w:rsidRPr="00425538">
              <w:rPr>
                <w:rFonts w:ascii="Garamond" w:hAnsi="Garamond"/>
                <w:bCs/>
                <w:iCs/>
                <w:sz w:val="20"/>
                <w:szCs w:val="20"/>
              </w:rPr>
              <w:t>(x 10</w:t>
            </w:r>
            <w:r w:rsidRPr="00425538">
              <w:rPr>
                <w:rFonts w:ascii="Garamond" w:hAnsi="Garamond"/>
                <w:bCs/>
                <w:iCs/>
                <w:sz w:val="20"/>
                <w:szCs w:val="20"/>
                <w:vertAlign w:val="superscript"/>
              </w:rPr>
              <w:t>9</w:t>
            </w:r>
            <w:r w:rsidRPr="00425538">
              <w:rPr>
                <w:rFonts w:ascii="Garamond" w:hAnsi="Garamond"/>
                <w:bCs/>
                <w:iCs/>
                <w:sz w:val="20"/>
                <w:szCs w:val="20"/>
              </w:rPr>
              <w:t>/l)</w:t>
            </w:r>
          </w:p>
        </w:tc>
        <w:tc>
          <w:tcPr>
            <w:tcW w:w="1635" w:type="dxa"/>
          </w:tcPr>
          <w:p w14:paraId="50D695E9" w14:textId="52C5C694"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296.8±138.7</w:t>
            </w:r>
          </w:p>
        </w:tc>
        <w:tc>
          <w:tcPr>
            <w:tcW w:w="2195" w:type="dxa"/>
          </w:tcPr>
          <w:p w14:paraId="5341F165"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272.5±82.7</w:t>
            </w:r>
          </w:p>
        </w:tc>
        <w:tc>
          <w:tcPr>
            <w:tcW w:w="1072" w:type="dxa"/>
          </w:tcPr>
          <w:p w14:paraId="7C3E0BD8"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0.391</w:t>
            </w:r>
          </w:p>
        </w:tc>
      </w:tr>
      <w:tr w:rsidR="00B1152C" w:rsidRPr="00425538" w14:paraId="39AB20CC" w14:textId="77777777" w:rsidTr="00B1152C">
        <w:trPr>
          <w:trHeight w:val="235"/>
          <w:jc w:val="center"/>
        </w:trPr>
        <w:tc>
          <w:tcPr>
            <w:tcW w:w="2828" w:type="dxa"/>
          </w:tcPr>
          <w:p w14:paraId="47DB50AD"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Stable HCT (%)</w:t>
            </w:r>
          </w:p>
        </w:tc>
        <w:tc>
          <w:tcPr>
            <w:tcW w:w="1635" w:type="dxa"/>
          </w:tcPr>
          <w:p w14:paraId="414FD3AD" w14:textId="085FFF20"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24.0±4.0</w:t>
            </w:r>
          </w:p>
        </w:tc>
        <w:tc>
          <w:tcPr>
            <w:tcW w:w="2195" w:type="dxa"/>
          </w:tcPr>
          <w:p w14:paraId="5BD898D5" w14:textId="65CB1C8E" w:rsidR="00B1152C" w:rsidRPr="00425538" w:rsidRDefault="00B1152C" w:rsidP="00B1152C">
            <w:pPr>
              <w:jc w:val="both"/>
              <w:rPr>
                <w:rFonts w:ascii="Garamond" w:hAnsi="Garamond"/>
                <w:bCs/>
                <w:iCs/>
                <w:sz w:val="20"/>
                <w:szCs w:val="20"/>
              </w:rPr>
            </w:pPr>
            <w:r w:rsidRPr="00425538">
              <w:rPr>
                <w:rFonts w:ascii="Garamond" w:hAnsi="Garamond"/>
                <w:bCs/>
                <w:iCs/>
                <w:sz w:val="20"/>
                <w:szCs w:val="20"/>
              </w:rPr>
              <w:t>24.4±2.7</w:t>
            </w:r>
          </w:p>
        </w:tc>
        <w:tc>
          <w:tcPr>
            <w:tcW w:w="1072" w:type="dxa"/>
          </w:tcPr>
          <w:p w14:paraId="117E69BD"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0.648</w:t>
            </w:r>
          </w:p>
        </w:tc>
      </w:tr>
      <w:tr w:rsidR="00B1152C" w:rsidRPr="00425538" w14:paraId="23F82442" w14:textId="77777777" w:rsidTr="00B1152C">
        <w:trPr>
          <w:trHeight w:val="257"/>
          <w:jc w:val="center"/>
        </w:trPr>
        <w:tc>
          <w:tcPr>
            <w:tcW w:w="2828" w:type="dxa"/>
          </w:tcPr>
          <w:p w14:paraId="7516013B"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Prothrombin time(s)</w:t>
            </w:r>
          </w:p>
        </w:tc>
        <w:tc>
          <w:tcPr>
            <w:tcW w:w="1635" w:type="dxa"/>
          </w:tcPr>
          <w:p w14:paraId="683A2D71"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16.6±1.2</w:t>
            </w:r>
          </w:p>
        </w:tc>
        <w:tc>
          <w:tcPr>
            <w:tcW w:w="2195" w:type="dxa"/>
          </w:tcPr>
          <w:p w14:paraId="3E9C6239" w14:textId="3C135AB0" w:rsidR="00B1152C" w:rsidRPr="00425538" w:rsidRDefault="00B1152C" w:rsidP="00B1152C">
            <w:pPr>
              <w:jc w:val="both"/>
              <w:rPr>
                <w:rFonts w:ascii="Garamond" w:hAnsi="Garamond"/>
                <w:bCs/>
                <w:iCs/>
                <w:sz w:val="20"/>
                <w:szCs w:val="20"/>
              </w:rPr>
            </w:pPr>
            <w:r w:rsidRPr="00425538">
              <w:rPr>
                <w:rFonts w:ascii="Garamond" w:hAnsi="Garamond"/>
                <w:bCs/>
                <w:iCs/>
                <w:sz w:val="20"/>
                <w:szCs w:val="20"/>
              </w:rPr>
              <w:t>16.5±1.7</w:t>
            </w:r>
          </w:p>
        </w:tc>
        <w:tc>
          <w:tcPr>
            <w:tcW w:w="1072" w:type="dxa"/>
          </w:tcPr>
          <w:p w14:paraId="57E2698D"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0.869</w:t>
            </w:r>
          </w:p>
        </w:tc>
      </w:tr>
      <w:tr w:rsidR="00B1152C" w:rsidRPr="00425538" w14:paraId="5402DE7B" w14:textId="77777777" w:rsidTr="00B1152C">
        <w:trPr>
          <w:trHeight w:val="275"/>
          <w:jc w:val="center"/>
        </w:trPr>
        <w:tc>
          <w:tcPr>
            <w:tcW w:w="2828" w:type="dxa"/>
            <w:tcBorders>
              <w:bottom w:val="single" w:sz="4" w:space="0" w:color="auto"/>
            </w:tcBorders>
          </w:tcPr>
          <w:p w14:paraId="0193D03F"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APTT(s)</w:t>
            </w:r>
          </w:p>
        </w:tc>
        <w:tc>
          <w:tcPr>
            <w:tcW w:w="1635" w:type="dxa"/>
            <w:tcBorders>
              <w:bottom w:val="single" w:sz="4" w:space="0" w:color="auto"/>
            </w:tcBorders>
          </w:tcPr>
          <w:p w14:paraId="48F3E745" w14:textId="4D8AE961" w:rsidR="00B1152C" w:rsidRPr="00425538" w:rsidRDefault="00B1152C" w:rsidP="00B1152C">
            <w:pPr>
              <w:jc w:val="both"/>
              <w:rPr>
                <w:rFonts w:ascii="Garamond" w:hAnsi="Garamond"/>
                <w:bCs/>
                <w:iCs/>
                <w:sz w:val="20"/>
                <w:szCs w:val="20"/>
              </w:rPr>
            </w:pPr>
            <w:r w:rsidRPr="00425538">
              <w:rPr>
                <w:rFonts w:ascii="Garamond" w:hAnsi="Garamond"/>
                <w:bCs/>
                <w:iCs/>
                <w:sz w:val="20"/>
                <w:szCs w:val="20"/>
              </w:rPr>
              <w:t>45.0±3.4</w:t>
            </w:r>
          </w:p>
        </w:tc>
        <w:tc>
          <w:tcPr>
            <w:tcW w:w="2195" w:type="dxa"/>
            <w:tcBorders>
              <w:bottom w:val="single" w:sz="4" w:space="0" w:color="auto"/>
            </w:tcBorders>
          </w:tcPr>
          <w:p w14:paraId="4FFC13ED"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40.9±4.4</w:t>
            </w:r>
          </w:p>
        </w:tc>
        <w:tc>
          <w:tcPr>
            <w:tcW w:w="1072" w:type="dxa"/>
            <w:tcBorders>
              <w:bottom w:val="single" w:sz="4" w:space="0" w:color="auto"/>
            </w:tcBorders>
          </w:tcPr>
          <w:p w14:paraId="3D2F209C" w14:textId="77777777" w:rsidR="00B1152C" w:rsidRPr="00425538" w:rsidRDefault="00B1152C" w:rsidP="00B1152C">
            <w:pPr>
              <w:jc w:val="both"/>
              <w:rPr>
                <w:rFonts w:ascii="Garamond" w:hAnsi="Garamond"/>
                <w:bCs/>
                <w:iCs/>
                <w:sz w:val="20"/>
                <w:szCs w:val="20"/>
              </w:rPr>
            </w:pPr>
            <w:r w:rsidRPr="00425538">
              <w:rPr>
                <w:rFonts w:ascii="Garamond" w:hAnsi="Garamond"/>
                <w:bCs/>
                <w:iCs/>
                <w:sz w:val="20"/>
                <w:szCs w:val="20"/>
              </w:rPr>
              <w:t>0.001</w:t>
            </w:r>
          </w:p>
        </w:tc>
      </w:tr>
    </w:tbl>
    <w:p w14:paraId="0D1DFE69" w14:textId="77777777" w:rsidR="00425538" w:rsidRPr="00B1152C" w:rsidRDefault="00425538" w:rsidP="00425538">
      <w:pPr>
        <w:spacing w:line="259" w:lineRule="auto"/>
        <w:jc w:val="both"/>
        <w:rPr>
          <w:rFonts w:ascii="Garamond" w:hAnsi="Garamond"/>
          <w:bCs/>
          <w:iCs/>
          <w:sz w:val="16"/>
          <w:szCs w:val="16"/>
        </w:rPr>
      </w:pPr>
      <w:r w:rsidRPr="00B1152C">
        <w:rPr>
          <w:rFonts w:ascii="Garamond" w:hAnsi="Garamond"/>
          <w:b/>
          <w:bCs/>
          <w:iCs/>
          <w:sz w:val="16"/>
          <w:szCs w:val="16"/>
        </w:rPr>
        <w:t>Key</w:t>
      </w:r>
      <w:r w:rsidRPr="00B1152C">
        <w:rPr>
          <w:rFonts w:ascii="Garamond" w:hAnsi="Garamond"/>
          <w:bCs/>
          <w:iCs/>
          <w:sz w:val="16"/>
          <w:szCs w:val="16"/>
        </w:rPr>
        <w:t>: SCD-Sickle cell disease, SCLU: Sickle cell leg ulcer, APTT: Activated partial thromboplastin time, ANC: Absolute neutrophil count, ALC: Absolute lymphocyte count</w:t>
      </w:r>
    </w:p>
    <w:p w14:paraId="6DF2A782" w14:textId="77777777" w:rsidR="00F6105F" w:rsidRDefault="00F6105F" w:rsidP="007A1526">
      <w:pPr>
        <w:spacing w:line="259" w:lineRule="auto"/>
        <w:jc w:val="both"/>
        <w:rPr>
          <w:rFonts w:ascii="Garamond" w:hAnsi="Garamond"/>
          <w:bCs/>
          <w:iCs/>
          <w:sz w:val="20"/>
          <w:szCs w:val="20"/>
        </w:rPr>
      </w:pPr>
    </w:p>
    <w:p w14:paraId="402BEEF5" w14:textId="77777777" w:rsidR="00F6105F" w:rsidRDefault="00F6105F" w:rsidP="007A1526">
      <w:pPr>
        <w:spacing w:line="259" w:lineRule="auto"/>
        <w:jc w:val="both"/>
        <w:rPr>
          <w:rFonts w:ascii="Garamond" w:hAnsi="Garamond"/>
          <w:bCs/>
          <w:iCs/>
          <w:sz w:val="20"/>
          <w:szCs w:val="20"/>
        </w:rPr>
        <w:sectPr w:rsidR="00F6105F" w:rsidSect="00425538">
          <w:pgSz w:w="12240" w:h="15840"/>
          <w:pgMar w:top="1440" w:right="1440" w:bottom="1440" w:left="1440" w:header="720" w:footer="720" w:gutter="0"/>
          <w:cols w:space="720"/>
          <w:titlePg/>
          <w:docGrid w:linePitch="360"/>
        </w:sectPr>
      </w:pPr>
    </w:p>
    <w:p w14:paraId="2F0F2974" w14:textId="77777777" w:rsidR="00F6105F" w:rsidRP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The mean (SD) white blood cell count in the SCA SCLU group was higher than that of the SCA controls (12.9±7.3 x 10</w:t>
      </w:r>
      <w:r w:rsidRPr="00F6105F">
        <w:rPr>
          <w:rFonts w:ascii="Garamond" w:hAnsi="Garamond"/>
          <w:bCs/>
          <w:iCs/>
          <w:sz w:val="20"/>
          <w:szCs w:val="20"/>
          <w:vertAlign w:val="superscript"/>
        </w:rPr>
        <w:t>9</w:t>
      </w:r>
      <w:r w:rsidRPr="00F6105F">
        <w:rPr>
          <w:rFonts w:ascii="Garamond" w:hAnsi="Garamond"/>
          <w:bCs/>
          <w:iCs/>
          <w:sz w:val="20"/>
          <w:szCs w:val="20"/>
        </w:rPr>
        <w:t>/L versus 9.7±3.6 x 10</w:t>
      </w:r>
      <w:r w:rsidRPr="00F6105F">
        <w:rPr>
          <w:rFonts w:ascii="Garamond" w:hAnsi="Garamond"/>
          <w:bCs/>
          <w:iCs/>
          <w:sz w:val="20"/>
          <w:szCs w:val="20"/>
          <w:vertAlign w:val="superscript"/>
        </w:rPr>
        <w:t>9</w:t>
      </w:r>
      <w:r w:rsidRPr="00F6105F">
        <w:rPr>
          <w:rFonts w:ascii="Garamond" w:hAnsi="Garamond"/>
          <w:bCs/>
          <w:iCs/>
          <w:sz w:val="20"/>
          <w:szCs w:val="20"/>
        </w:rPr>
        <w:t>/L, p = 0.027</w:t>
      </w:r>
      <w:proofErr w:type="gramStart"/>
      <w:r w:rsidRPr="00F6105F">
        <w:rPr>
          <w:rFonts w:ascii="Garamond" w:hAnsi="Garamond"/>
          <w:bCs/>
          <w:iCs/>
          <w:sz w:val="20"/>
          <w:szCs w:val="20"/>
        </w:rPr>
        <w:t>) .</w:t>
      </w:r>
      <w:proofErr w:type="gramEnd"/>
      <w:r w:rsidRPr="00F6105F">
        <w:rPr>
          <w:rFonts w:ascii="Garamond" w:hAnsi="Garamond"/>
          <w:bCs/>
          <w:iCs/>
          <w:sz w:val="20"/>
          <w:szCs w:val="20"/>
        </w:rPr>
        <w:t xml:space="preserve"> Similarly, the mean absolute neutrophils count (7.1±5.2 x 10</w:t>
      </w:r>
      <w:r w:rsidRPr="00F6105F">
        <w:rPr>
          <w:rFonts w:ascii="Garamond" w:hAnsi="Garamond"/>
          <w:bCs/>
          <w:iCs/>
          <w:sz w:val="20"/>
          <w:szCs w:val="20"/>
          <w:vertAlign w:val="superscript"/>
        </w:rPr>
        <w:t>9</w:t>
      </w:r>
      <w:r w:rsidRPr="00F6105F">
        <w:rPr>
          <w:rFonts w:ascii="Garamond" w:hAnsi="Garamond"/>
          <w:bCs/>
          <w:iCs/>
          <w:sz w:val="20"/>
          <w:szCs w:val="20"/>
        </w:rPr>
        <w:t>/L vs. 5.2±2.2 x 10</w:t>
      </w:r>
      <w:r w:rsidRPr="00F6105F">
        <w:rPr>
          <w:rFonts w:ascii="Garamond" w:hAnsi="Garamond"/>
          <w:bCs/>
          <w:iCs/>
          <w:sz w:val="20"/>
          <w:szCs w:val="20"/>
          <w:vertAlign w:val="superscript"/>
        </w:rPr>
        <w:t>9</w:t>
      </w:r>
      <w:r w:rsidRPr="00F6105F">
        <w:rPr>
          <w:rFonts w:ascii="Garamond" w:hAnsi="Garamond"/>
          <w:bCs/>
          <w:iCs/>
          <w:sz w:val="20"/>
          <w:szCs w:val="20"/>
        </w:rPr>
        <w:t>/L, p = 0.058) and mean absolute lymphocyte counts (4.8±2.2 x 109/L vs. 3.6±1.3 x 109/L, p = 0.009) were higher in the SCA SCLU group (Table 4). The mean monocyte count was however lower in the SCA SCLU group than in the SCA control group (0.7±0.4 x10</w:t>
      </w:r>
      <w:r w:rsidRPr="00F6105F">
        <w:rPr>
          <w:rFonts w:ascii="Garamond" w:hAnsi="Garamond"/>
          <w:bCs/>
          <w:iCs/>
          <w:sz w:val="20"/>
          <w:szCs w:val="20"/>
          <w:vertAlign w:val="superscript"/>
        </w:rPr>
        <w:t xml:space="preserve">9 </w:t>
      </w:r>
      <w:r w:rsidRPr="00F6105F">
        <w:rPr>
          <w:rFonts w:ascii="Garamond" w:hAnsi="Garamond"/>
          <w:bCs/>
          <w:iCs/>
          <w:sz w:val="20"/>
          <w:szCs w:val="20"/>
        </w:rPr>
        <w:t>/L vs 0.8±1.1 x 10</w:t>
      </w:r>
      <w:r w:rsidRPr="00F6105F">
        <w:rPr>
          <w:rFonts w:ascii="Garamond" w:hAnsi="Garamond"/>
          <w:bCs/>
          <w:iCs/>
          <w:sz w:val="20"/>
          <w:szCs w:val="20"/>
          <w:vertAlign w:val="superscript"/>
        </w:rPr>
        <w:t xml:space="preserve">9 </w:t>
      </w:r>
      <w:r w:rsidRPr="00F6105F">
        <w:rPr>
          <w:rFonts w:ascii="Garamond" w:hAnsi="Garamond"/>
          <w:bCs/>
          <w:iCs/>
          <w:sz w:val="20"/>
          <w:szCs w:val="20"/>
        </w:rPr>
        <w:t>/L) but the difference in mean was not statistically significant (p=0.573).</w:t>
      </w:r>
    </w:p>
    <w:p w14:paraId="6FB808D8" w14:textId="7A828A27"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The mean </w:t>
      </w:r>
      <w:proofErr w:type="spellStart"/>
      <w:r w:rsidRPr="00F6105F">
        <w:rPr>
          <w:rFonts w:ascii="Garamond" w:hAnsi="Garamond"/>
          <w:bCs/>
          <w:iCs/>
          <w:sz w:val="20"/>
          <w:szCs w:val="20"/>
        </w:rPr>
        <w:t>haematocrit</w:t>
      </w:r>
      <w:proofErr w:type="spellEnd"/>
      <w:r w:rsidRPr="00F6105F">
        <w:rPr>
          <w:rFonts w:ascii="Garamond" w:hAnsi="Garamond"/>
          <w:bCs/>
          <w:iCs/>
          <w:sz w:val="20"/>
          <w:szCs w:val="20"/>
        </w:rPr>
        <w:t xml:space="preserve"> in the SCA SCLU group was 24.8</w:t>
      </w:r>
      <m:oMath>
        <m:r>
          <w:rPr>
            <w:rFonts w:ascii="Cambria Math" w:hAnsi="Cambria Math"/>
            <w:sz w:val="20"/>
            <w:szCs w:val="20"/>
          </w:rPr>
          <m:t>±</m:t>
        </m:r>
      </m:oMath>
      <w:r w:rsidRPr="00F6105F">
        <w:rPr>
          <w:rFonts w:ascii="Garamond" w:hAnsi="Garamond"/>
          <w:bCs/>
          <w:iCs/>
          <w:sz w:val="20"/>
          <w:szCs w:val="20"/>
        </w:rPr>
        <w:t>4.5% and the SCA controls 26.5</w:t>
      </w:r>
      <m:oMath>
        <m:r>
          <w:rPr>
            <w:rFonts w:ascii="Cambria Math" w:hAnsi="Cambria Math"/>
            <w:sz w:val="20"/>
            <w:szCs w:val="20"/>
          </w:rPr>
          <m:t>±4.8</m:t>
        </m:r>
      </m:oMath>
      <w:r w:rsidRPr="00F6105F">
        <w:rPr>
          <w:rFonts w:ascii="Garamond" w:hAnsi="Garamond"/>
          <w:bCs/>
          <w:iCs/>
          <w:sz w:val="20"/>
          <w:szCs w:val="20"/>
        </w:rPr>
        <w:t xml:space="preserve"> % and the mean difference was not statistically significant (P</w:t>
      </w:r>
      <m:oMath>
        <m:r>
          <w:rPr>
            <w:rFonts w:ascii="Cambria Math" w:hAnsi="Cambria Math"/>
            <w:sz w:val="20"/>
            <w:szCs w:val="20"/>
          </w:rPr>
          <m:t>=</m:t>
        </m:r>
      </m:oMath>
      <w:r w:rsidRPr="00F6105F">
        <w:rPr>
          <w:rFonts w:ascii="Garamond" w:hAnsi="Garamond"/>
          <w:bCs/>
          <w:iCs/>
          <w:sz w:val="20"/>
          <w:szCs w:val="20"/>
        </w:rPr>
        <w:t xml:space="preserve">0.148). The mean platelet count was higher in the </w:t>
      </w:r>
      <w:r w:rsidRPr="00F6105F">
        <w:rPr>
          <w:rFonts w:ascii="Garamond" w:hAnsi="Garamond"/>
          <w:bCs/>
          <w:iCs/>
          <w:sz w:val="20"/>
          <w:szCs w:val="20"/>
        </w:rPr>
        <w:t>SCA SCLU group (296.8</w:t>
      </w:r>
      <m:oMath>
        <m:r>
          <w:rPr>
            <w:rFonts w:ascii="Cambria Math" w:hAnsi="Cambria Math"/>
            <w:sz w:val="20"/>
            <w:szCs w:val="20"/>
          </w:rPr>
          <m:t>±</m:t>
        </m:r>
      </m:oMath>
      <w:r w:rsidRPr="00F6105F">
        <w:rPr>
          <w:rFonts w:ascii="Garamond" w:hAnsi="Garamond"/>
          <w:bCs/>
          <w:iCs/>
          <w:sz w:val="20"/>
          <w:szCs w:val="20"/>
        </w:rPr>
        <w:t>138.7x10</w:t>
      </w:r>
      <w:r w:rsidRPr="00F6105F">
        <w:rPr>
          <w:rFonts w:ascii="Garamond" w:hAnsi="Garamond"/>
          <w:bCs/>
          <w:iCs/>
          <w:sz w:val="20"/>
          <w:szCs w:val="20"/>
          <w:vertAlign w:val="superscript"/>
        </w:rPr>
        <w:t xml:space="preserve">9 </w:t>
      </w:r>
      <w:r w:rsidRPr="00F6105F">
        <w:rPr>
          <w:rFonts w:ascii="Garamond" w:hAnsi="Garamond"/>
          <w:bCs/>
          <w:iCs/>
          <w:sz w:val="20"/>
          <w:szCs w:val="20"/>
        </w:rPr>
        <w:t>/L vs 272.5</w:t>
      </w:r>
      <m:oMath>
        <m:r>
          <w:rPr>
            <w:rFonts w:ascii="Cambria Math" w:hAnsi="Cambria Math"/>
            <w:sz w:val="20"/>
            <w:szCs w:val="20"/>
          </w:rPr>
          <m:t>±</m:t>
        </m:r>
      </m:oMath>
      <w:r w:rsidRPr="00F6105F">
        <w:rPr>
          <w:rFonts w:ascii="Garamond" w:hAnsi="Garamond"/>
          <w:bCs/>
          <w:iCs/>
          <w:sz w:val="20"/>
          <w:szCs w:val="20"/>
        </w:rPr>
        <w:t>82.7x10</w:t>
      </w:r>
      <w:r w:rsidRPr="00F6105F">
        <w:rPr>
          <w:rFonts w:ascii="Garamond" w:hAnsi="Garamond"/>
          <w:bCs/>
          <w:iCs/>
          <w:sz w:val="20"/>
          <w:szCs w:val="20"/>
          <w:vertAlign w:val="superscript"/>
        </w:rPr>
        <w:t>9</w:t>
      </w:r>
      <w:r w:rsidRPr="00F6105F">
        <w:rPr>
          <w:rFonts w:ascii="Garamond" w:hAnsi="Garamond"/>
          <w:bCs/>
          <w:iCs/>
          <w:sz w:val="20"/>
          <w:szCs w:val="20"/>
        </w:rPr>
        <w:t>/L, p</w:t>
      </w:r>
      <m:oMath>
        <m:r>
          <w:rPr>
            <w:rFonts w:ascii="Cambria Math" w:hAnsi="Cambria Math"/>
            <w:sz w:val="20"/>
            <w:szCs w:val="20"/>
          </w:rPr>
          <m:t>=</m:t>
        </m:r>
      </m:oMath>
      <w:r w:rsidRPr="00F6105F">
        <w:rPr>
          <w:rFonts w:ascii="Garamond" w:hAnsi="Garamond"/>
          <w:bCs/>
          <w:iCs/>
          <w:sz w:val="20"/>
          <w:szCs w:val="20"/>
        </w:rPr>
        <w:t>0.391). (Table 4)</w:t>
      </w:r>
      <w:r w:rsidR="002D7A22">
        <w:rPr>
          <w:rFonts w:ascii="Garamond" w:hAnsi="Garamond"/>
          <w:bCs/>
          <w:iCs/>
          <w:sz w:val="20"/>
          <w:szCs w:val="20"/>
        </w:rPr>
        <w:t>.</w:t>
      </w:r>
    </w:p>
    <w:p w14:paraId="2AA68B2E" w14:textId="25FCD65A" w:rsidR="00F6105F" w:rsidRP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The mean prothrombin time in the SCA SCLU group was 16.6 </w:t>
      </w:r>
      <m:oMath>
        <m:r>
          <w:rPr>
            <w:rFonts w:ascii="Cambria Math" w:hAnsi="Cambria Math"/>
            <w:sz w:val="20"/>
            <w:szCs w:val="20"/>
          </w:rPr>
          <m:t>±1.2</m:t>
        </m:r>
      </m:oMath>
      <w:r w:rsidRPr="00F6105F">
        <w:rPr>
          <w:rFonts w:ascii="Garamond" w:hAnsi="Garamond"/>
          <w:bCs/>
          <w:iCs/>
          <w:sz w:val="20"/>
          <w:szCs w:val="20"/>
        </w:rPr>
        <w:t>secs. and in the SCA control 16.5</w:t>
      </w:r>
      <m:oMath>
        <m:r>
          <w:rPr>
            <w:rFonts w:ascii="Cambria Math" w:hAnsi="Cambria Math"/>
            <w:sz w:val="20"/>
            <w:szCs w:val="20"/>
          </w:rPr>
          <m:t>±</m:t>
        </m:r>
      </m:oMath>
      <w:r w:rsidRPr="00F6105F">
        <w:rPr>
          <w:rFonts w:ascii="Garamond" w:hAnsi="Garamond"/>
          <w:bCs/>
          <w:iCs/>
          <w:sz w:val="20"/>
          <w:szCs w:val="20"/>
        </w:rPr>
        <w:t>1.7 secs. The mean difference was not statistically significant (p</w:t>
      </w:r>
      <m:oMath>
        <m:r>
          <w:rPr>
            <w:rFonts w:ascii="Cambria Math" w:hAnsi="Cambria Math"/>
            <w:sz w:val="20"/>
            <w:szCs w:val="20"/>
          </w:rPr>
          <m:t>=0.869)</m:t>
        </m:r>
      </m:oMath>
      <w:r w:rsidRPr="00F6105F">
        <w:rPr>
          <w:rFonts w:ascii="Garamond" w:hAnsi="Garamond"/>
          <w:bCs/>
          <w:iCs/>
          <w:sz w:val="20"/>
          <w:szCs w:val="20"/>
        </w:rPr>
        <w:t>. The mean Activated prothrombin time was higher in SCA SCLU compared to SCA controls (45</w:t>
      </w:r>
      <m:oMath>
        <m:r>
          <w:rPr>
            <w:rFonts w:ascii="Cambria Math" w:hAnsi="Cambria Math"/>
            <w:sz w:val="20"/>
            <w:szCs w:val="20"/>
          </w:rPr>
          <m:t xml:space="preserve"> ±</m:t>
        </m:r>
      </m:oMath>
      <w:r w:rsidRPr="00F6105F">
        <w:rPr>
          <w:rFonts w:ascii="Garamond" w:hAnsi="Garamond"/>
          <w:bCs/>
          <w:iCs/>
          <w:sz w:val="20"/>
          <w:szCs w:val="20"/>
        </w:rPr>
        <w:t xml:space="preserve"> 3.4secs versus 40.9</w:t>
      </w:r>
      <m:oMath>
        <m:r>
          <w:rPr>
            <w:rFonts w:ascii="Cambria Math" w:hAnsi="Cambria Math"/>
            <w:sz w:val="20"/>
            <w:szCs w:val="20"/>
          </w:rPr>
          <m:t>±</m:t>
        </m:r>
      </m:oMath>
      <w:r w:rsidRPr="00F6105F">
        <w:rPr>
          <w:rFonts w:ascii="Garamond" w:hAnsi="Garamond"/>
          <w:bCs/>
          <w:iCs/>
          <w:sz w:val="20"/>
          <w:szCs w:val="20"/>
        </w:rPr>
        <w:t xml:space="preserve"> 4.4secs) and the mean difference was statistically significant, p</w:t>
      </w:r>
      <m:oMath>
        <m:r>
          <w:rPr>
            <w:rFonts w:ascii="Cambria Math" w:hAnsi="Cambria Math"/>
            <w:sz w:val="20"/>
            <w:szCs w:val="20"/>
          </w:rPr>
          <m:t>=0.001.</m:t>
        </m:r>
      </m:oMath>
      <w:r w:rsidRPr="00F6105F">
        <w:rPr>
          <w:rFonts w:ascii="Garamond" w:hAnsi="Garamond"/>
          <w:bCs/>
          <w:iCs/>
          <w:sz w:val="20"/>
          <w:szCs w:val="20"/>
        </w:rPr>
        <w:t xml:space="preserve">  (Table 4)</w:t>
      </w:r>
    </w:p>
    <w:p w14:paraId="40D44AA6" w14:textId="77777777" w:rsidR="00F6105F" w:rsidRDefault="00F6105F" w:rsidP="00F6105F">
      <w:pPr>
        <w:spacing w:line="259" w:lineRule="auto"/>
        <w:jc w:val="both"/>
        <w:rPr>
          <w:rFonts w:ascii="Garamond" w:hAnsi="Garamond"/>
          <w:b/>
          <w:bCs/>
          <w:iCs/>
          <w:sz w:val="20"/>
          <w:szCs w:val="20"/>
        </w:rPr>
      </w:pPr>
    </w:p>
    <w:p w14:paraId="52362AF8" w14:textId="450D4D1E" w:rsidR="00F6105F" w:rsidRPr="00F6105F" w:rsidRDefault="002D7A22" w:rsidP="00F6105F">
      <w:pPr>
        <w:spacing w:line="259" w:lineRule="auto"/>
        <w:jc w:val="both"/>
        <w:rPr>
          <w:rFonts w:ascii="Garamond" w:hAnsi="Garamond"/>
          <w:b/>
          <w:bCs/>
          <w:iCs/>
          <w:sz w:val="22"/>
          <w:szCs w:val="22"/>
        </w:rPr>
      </w:pPr>
      <w:r w:rsidRPr="00F6105F">
        <w:rPr>
          <w:rFonts w:ascii="Garamond" w:hAnsi="Garamond"/>
          <w:b/>
          <w:bCs/>
          <w:iCs/>
          <w:sz w:val="22"/>
          <w:szCs w:val="22"/>
        </w:rPr>
        <w:t>DISCUSSION</w:t>
      </w:r>
    </w:p>
    <w:p w14:paraId="5530B2DB" w14:textId="2A545C3B" w:rsidR="00F6105F" w:rsidRP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This study did not notice a significant gender preference in developing leg ulcers in SCD patients. This is converse to initial findings by </w:t>
      </w: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et al. in UBTH and previous studies in other centers.</w:t>
      </w:r>
      <w:r w:rsidRPr="00F6105F">
        <w:rPr>
          <w:rFonts w:ascii="Garamond" w:hAnsi="Garamond"/>
          <w:bCs/>
          <w:iCs/>
          <w:sz w:val="20"/>
          <w:szCs w:val="20"/>
          <w:vertAlign w:val="superscript"/>
        </w:rPr>
        <w:t>7,11-13</w:t>
      </w:r>
      <w:r w:rsidRPr="00F6105F">
        <w:rPr>
          <w:rFonts w:ascii="Garamond" w:hAnsi="Garamond"/>
          <w:bCs/>
          <w:iCs/>
          <w:sz w:val="20"/>
          <w:szCs w:val="20"/>
        </w:rPr>
        <w:t xml:space="preserve"> About half of the patients with leg ulcers in this study were between ages 25-29 years. This finding was similar to studies done </w:t>
      </w:r>
      <w:r w:rsidRPr="00F6105F">
        <w:rPr>
          <w:rFonts w:ascii="Garamond" w:hAnsi="Garamond"/>
          <w:bCs/>
          <w:iCs/>
          <w:sz w:val="20"/>
          <w:szCs w:val="20"/>
        </w:rPr>
        <w:lastRenderedPageBreak/>
        <w:t xml:space="preserve">in by </w:t>
      </w: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et al. and </w:t>
      </w:r>
      <w:proofErr w:type="spellStart"/>
      <w:r w:rsidRPr="00F6105F">
        <w:rPr>
          <w:rFonts w:ascii="Garamond" w:hAnsi="Garamond"/>
          <w:bCs/>
          <w:iCs/>
          <w:sz w:val="20"/>
          <w:szCs w:val="20"/>
        </w:rPr>
        <w:t>Idaewor</w:t>
      </w:r>
      <w:proofErr w:type="spellEnd"/>
      <w:r w:rsidRPr="00F6105F">
        <w:rPr>
          <w:rFonts w:ascii="Garamond" w:hAnsi="Garamond"/>
          <w:bCs/>
          <w:iCs/>
          <w:sz w:val="20"/>
          <w:szCs w:val="20"/>
        </w:rPr>
        <w:t xml:space="preserve"> et al.</w:t>
      </w:r>
      <w:r w:rsidRPr="00F6105F">
        <w:rPr>
          <w:rFonts w:ascii="Garamond" w:hAnsi="Garamond"/>
          <w:bCs/>
          <w:iCs/>
          <w:sz w:val="20"/>
          <w:szCs w:val="20"/>
          <w:vertAlign w:val="superscript"/>
        </w:rPr>
        <w:t>7,14</w:t>
      </w:r>
      <w:r w:rsidRPr="00F6105F">
        <w:rPr>
          <w:rFonts w:ascii="Garamond" w:hAnsi="Garamond"/>
          <w:bCs/>
          <w:iCs/>
          <w:sz w:val="20"/>
          <w:szCs w:val="20"/>
        </w:rPr>
        <w:t xml:space="preserve"> In- lieu to these studies, the index study noted a decrease in the incidence of leg ulcers with increasing age. This could be explained by the fact that this age group is very active and thus prone to injuries. The proportion of SCD CLU patients who attained tertiary level of education was similar to SCD controls </w:t>
      </w:r>
      <w:proofErr w:type="spellStart"/>
      <w:r w:rsidRPr="00F6105F">
        <w:rPr>
          <w:rFonts w:ascii="Garamond" w:hAnsi="Garamond"/>
          <w:bCs/>
          <w:iCs/>
          <w:sz w:val="20"/>
          <w:szCs w:val="20"/>
        </w:rPr>
        <w:t>HbAA</w:t>
      </w:r>
      <w:proofErr w:type="spellEnd"/>
      <w:r w:rsidRPr="00F6105F">
        <w:rPr>
          <w:rFonts w:ascii="Garamond" w:hAnsi="Garamond"/>
          <w:bCs/>
          <w:iCs/>
          <w:sz w:val="20"/>
          <w:szCs w:val="20"/>
        </w:rPr>
        <w:t xml:space="preserve"> controls. This is suggestive that affectation with CLU was not a negative predictor to maximal educational attainment.</w:t>
      </w:r>
    </w:p>
    <w:p w14:paraId="65E9252A" w14:textId="0162FF3B"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The major site affected by ulcers in this study was the skin around the medial malleoli. This is consistent with earlier reports by Durosinmi et al.</w:t>
      </w:r>
      <w:r w:rsidRPr="00F6105F">
        <w:rPr>
          <w:rFonts w:ascii="Garamond" w:hAnsi="Garamond"/>
          <w:bCs/>
          <w:iCs/>
          <w:sz w:val="20"/>
          <w:szCs w:val="20"/>
          <w:vertAlign w:val="superscript"/>
        </w:rPr>
        <w:t>11</w:t>
      </w:r>
      <w:r w:rsidRPr="00F6105F">
        <w:rPr>
          <w:rFonts w:ascii="Garamond" w:hAnsi="Garamond"/>
          <w:bCs/>
          <w:iCs/>
          <w:sz w:val="20"/>
          <w:szCs w:val="20"/>
        </w:rPr>
        <w:t xml:space="preserve"> This finding is also in concordance with that of Hassan et al. in northern Nigeria and Santos et al. in Brazil.</w:t>
      </w:r>
      <w:r w:rsidRPr="00F6105F">
        <w:rPr>
          <w:rFonts w:ascii="Garamond" w:hAnsi="Garamond"/>
          <w:bCs/>
          <w:iCs/>
          <w:sz w:val="20"/>
          <w:szCs w:val="20"/>
          <w:vertAlign w:val="superscript"/>
        </w:rPr>
        <w:t>15,</w:t>
      </w:r>
      <w:proofErr w:type="gramStart"/>
      <w:r w:rsidRPr="00F6105F">
        <w:rPr>
          <w:rFonts w:ascii="Garamond" w:hAnsi="Garamond"/>
          <w:bCs/>
          <w:iCs/>
          <w:sz w:val="20"/>
          <w:szCs w:val="20"/>
          <w:vertAlign w:val="superscript"/>
        </w:rPr>
        <w:t>16</w:t>
      </w:r>
      <w:r w:rsidRPr="00F6105F">
        <w:rPr>
          <w:rFonts w:ascii="Garamond" w:hAnsi="Garamond"/>
          <w:bCs/>
          <w:iCs/>
          <w:sz w:val="20"/>
          <w:szCs w:val="20"/>
        </w:rPr>
        <w:t xml:space="preserve">  The</w:t>
      </w:r>
      <w:proofErr w:type="gramEnd"/>
      <w:r w:rsidRPr="00F6105F">
        <w:rPr>
          <w:rFonts w:ascii="Garamond" w:hAnsi="Garamond"/>
          <w:bCs/>
          <w:iCs/>
          <w:sz w:val="20"/>
          <w:szCs w:val="20"/>
        </w:rPr>
        <w:t xml:space="preserve"> distribution of less subcutaneous fat, thin skin and decreased blood flow to the region may underlie the increased risk of ulceration observed in the anatomic site.</w:t>
      </w:r>
      <w:r w:rsidRPr="00F6105F">
        <w:rPr>
          <w:rFonts w:ascii="Garamond" w:hAnsi="Garamond"/>
          <w:bCs/>
          <w:iCs/>
          <w:sz w:val="20"/>
          <w:szCs w:val="20"/>
          <w:vertAlign w:val="superscript"/>
        </w:rPr>
        <w:t>15</w:t>
      </w:r>
    </w:p>
    <w:p w14:paraId="0CA7B7CB" w14:textId="4DE62BF6"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The right lower limb was the most frequently affected. This is contrary to reports by </w:t>
      </w: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et al., </w:t>
      </w:r>
      <w:proofErr w:type="spellStart"/>
      <w:r w:rsidRPr="00F6105F">
        <w:rPr>
          <w:rFonts w:ascii="Garamond" w:hAnsi="Garamond"/>
          <w:bCs/>
          <w:iCs/>
          <w:sz w:val="20"/>
          <w:szCs w:val="20"/>
        </w:rPr>
        <w:t>Idaewor</w:t>
      </w:r>
      <w:proofErr w:type="spellEnd"/>
      <w:r w:rsidRPr="00F6105F">
        <w:rPr>
          <w:rFonts w:ascii="Garamond" w:hAnsi="Garamond"/>
          <w:bCs/>
          <w:iCs/>
          <w:sz w:val="20"/>
          <w:szCs w:val="20"/>
        </w:rPr>
        <w:t xml:space="preserve"> et al. and Akinyanju et al. who noted dominance of the left.</w:t>
      </w:r>
      <w:r w:rsidRPr="00F6105F">
        <w:rPr>
          <w:rFonts w:ascii="Garamond" w:hAnsi="Garamond"/>
          <w:bCs/>
          <w:iCs/>
          <w:sz w:val="20"/>
          <w:szCs w:val="20"/>
          <w:vertAlign w:val="superscript"/>
        </w:rPr>
        <w:t>7,13,</w:t>
      </w:r>
      <w:proofErr w:type="gramStart"/>
      <w:r w:rsidRPr="00F6105F">
        <w:rPr>
          <w:rFonts w:ascii="Garamond" w:hAnsi="Garamond"/>
          <w:bCs/>
          <w:iCs/>
          <w:sz w:val="20"/>
          <w:szCs w:val="20"/>
          <w:vertAlign w:val="superscript"/>
        </w:rPr>
        <w:t>14</w:t>
      </w:r>
      <w:r w:rsidRPr="00F6105F">
        <w:rPr>
          <w:rFonts w:ascii="Garamond" w:hAnsi="Garamond"/>
          <w:bCs/>
          <w:iCs/>
          <w:sz w:val="20"/>
          <w:szCs w:val="20"/>
        </w:rPr>
        <w:t xml:space="preserve">  Expectedly</w:t>
      </w:r>
      <w:proofErr w:type="gramEnd"/>
      <w:r w:rsidRPr="00F6105F">
        <w:rPr>
          <w:rFonts w:ascii="Garamond" w:hAnsi="Garamond"/>
          <w:bCs/>
          <w:iCs/>
          <w:sz w:val="20"/>
          <w:szCs w:val="20"/>
        </w:rPr>
        <w:t>, the right limb is most dominant in majority of the population, hence it is most actively engaged in activities which thus increases the risk of injury.</w:t>
      </w:r>
    </w:p>
    <w:p w14:paraId="47B6ECB3" w14:textId="123158AF" w:rsidR="00F6105F" w:rsidRPr="002D7A22" w:rsidRDefault="00F6105F" w:rsidP="00F6105F">
      <w:pPr>
        <w:spacing w:line="259" w:lineRule="auto"/>
        <w:jc w:val="both"/>
        <w:rPr>
          <w:rFonts w:ascii="Garamond" w:hAnsi="Garamond"/>
          <w:bCs/>
          <w:iCs/>
          <w:sz w:val="20"/>
          <w:szCs w:val="20"/>
          <w:vertAlign w:val="superscript"/>
        </w:rPr>
      </w:pPr>
      <w:r w:rsidRPr="00F6105F">
        <w:rPr>
          <w:rFonts w:ascii="Garamond" w:hAnsi="Garamond"/>
          <w:bCs/>
          <w:iCs/>
          <w:sz w:val="20"/>
          <w:szCs w:val="20"/>
        </w:rPr>
        <w:t>The major presenting complaint from participants with leg ulcers in this study was pain at the ulcer site. This was consistent with findings from a study by Halabi-Tawil et al. among French respondents.</w:t>
      </w:r>
      <w:r w:rsidRPr="00F6105F">
        <w:rPr>
          <w:rFonts w:ascii="Garamond" w:hAnsi="Garamond"/>
          <w:bCs/>
          <w:iCs/>
          <w:sz w:val="20"/>
          <w:szCs w:val="20"/>
          <w:vertAlign w:val="superscript"/>
        </w:rPr>
        <w:t>17</w:t>
      </w:r>
      <w:r w:rsidRPr="00F6105F">
        <w:rPr>
          <w:rFonts w:ascii="Garamond" w:hAnsi="Garamond"/>
          <w:bCs/>
          <w:iCs/>
          <w:sz w:val="20"/>
          <w:szCs w:val="20"/>
        </w:rPr>
        <w:t xml:space="preserve">   In their study, they reported that ninety percent of patients with leg ulcers needed analgesics generally while about 20% needed opioids to relieve severe pains.  In a similar study involving ninety-eight patients with sickle cell leg ulcers, all patients required painkillers and 32% took opioids.</w:t>
      </w:r>
      <w:r w:rsidRPr="00F6105F">
        <w:rPr>
          <w:rFonts w:ascii="Garamond" w:hAnsi="Garamond"/>
          <w:bCs/>
          <w:iCs/>
          <w:sz w:val="20"/>
          <w:szCs w:val="20"/>
          <w:vertAlign w:val="superscript"/>
        </w:rPr>
        <w:t>17</w:t>
      </w:r>
      <w:r w:rsidRPr="00F6105F">
        <w:rPr>
          <w:rFonts w:ascii="Garamond" w:hAnsi="Garamond"/>
          <w:bCs/>
          <w:iCs/>
          <w:sz w:val="20"/>
          <w:szCs w:val="20"/>
        </w:rPr>
        <w:t xml:space="preserve">   Moreover, a longitudinal observational study on 450 subjects with chronic wounds of different causes showed that opioid use was associated with a reduced likelihood of their chronic wounds healing.</w:t>
      </w:r>
      <w:r w:rsidRPr="00F6105F">
        <w:rPr>
          <w:rFonts w:ascii="Garamond" w:hAnsi="Garamond"/>
          <w:bCs/>
          <w:iCs/>
          <w:sz w:val="20"/>
          <w:szCs w:val="20"/>
          <w:vertAlign w:val="superscript"/>
        </w:rPr>
        <w:t>18</w:t>
      </w:r>
    </w:p>
    <w:p w14:paraId="491A7248" w14:textId="0A23E820"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Majority of the patients in this study had less than three episodes of </w:t>
      </w:r>
      <w:proofErr w:type="spellStart"/>
      <w:r w:rsidRPr="00F6105F">
        <w:rPr>
          <w:rFonts w:ascii="Garamond" w:hAnsi="Garamond"/>
          <w:bCs/>
          <w:iCs/>
          <w:sz w:val="20"/>
          <w:szCs w:val="20"/>
        </w:rPr>
        <w:t>vasoocclusive</w:t>
      </w:r>
      <w:proofErr w:type="spellEnd"/>
      <w:r w:rsidRPr="00F6105F">
        <w:rPr>
          <w:rFonts w:ascii="Garamond" w:hAnsi="Garamond"/>
          <w:bCs/>
          <w:iCs/>
          <w:sz w:val="20"/>
          <w:szCs w:val="20"/>
        </w:rPr>
        <w:t xml:space="preserve"> crisis (69.7%) and hospital admissions (93.9%) per year. This contrasts with expectations, that with increased level of inflammatory markers, endothelium disruption and reduced steady state PCV patients should experience more crises that would warrant more hospital admission.</w:t>
      </w:r>
      <w:r w:rsidRPr="00F6105F">
        <w:rPr>
          <w:rFonts w:ascii="Garamond" w:hAnsi="Garamond"/>
          <w:bCs/>
          <w:iCs/>
          <w:sz w:val="20"/>
          <w:szCs w:val="20"/>
          <w:vertAlign w:val="superscript"/>
        </w:rPr>
        <w:t>19</w:t>
      </w:r>
      <w:r w:rsidRPr="00F6105F">
        <w:rPr>
          <w:rFonts w:ascii="Garamond" w:hAnsi="Garamond"/>
          <w:bCs/>
          <w:iCs/>
          <w:sz w:val="20"/>
          <w:szCs w:val="20"/>
        </w:rPr>
        <w:t xml:space="preserve"> The reason for this is not clear but could be linked with the management option of using chronic blood transfusion for sickle cell patients with leg ulcers. This management option allows for proper perfusion of tissues and improved steady HCT concentration.</w:t>
      </w:r>
    </w:p>
    <w:p w14:paraId="3CA2D214" w14:textId="1E8CD018"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The mean WBC and its differentials were significantly higher in respondents with chronic leg ulcers than those with stable disease. This is similar to the studies by Nolan et al., Hassan et al. and Babalola et al. who reported the same trend in the United States of America (USA), Zaria and Ibadan respectively.</w:t>
      </w:r>
      <w:r w:rsidRPr="00F6105F">
        <w:rPr>
          <w:rFonts w:ascii="Garamond" w:hAnsi="Garamond"/>
          <w:bCs/>
          <w:iCs/>
          <w:sz w:val="20"/>
          <w:szCs w:val="20"/>
          <w:vertAlign w:val="superscript"/>
        </w:rPr>
        <w:t>10,20,</w:t>
      </w:r>
      <w:proofErr w:type="gramStart"/>
      <w:r w:rsidRPr="00F6105F">
        <w:rPr>
          <w:rFonts w:ascii="Garamond" w:hAnsi="Garamond"/>
          <w:bCs/>
          <w:iCs/>
          <w:sz w:val="20"/>
          <w:szCs w:val="20"/>
          <w:vertAlign w:val="superscript"/>
        </w:rPr>
        <w:t>21</w:t>
      </w:r>
      <w:r w:rsidRPr="00F6105F">
        <w:rPr>
          <w:rFonts w:ascii="Garamond" w:hAnsi="Garamond"/>
          <w:bCs/>
          <w:iCs/>
          <w:sz w:val="20"/>
          <w:szCs w:val="20"/>
        </w:rPr>
        <w:t xml:space="preserve">  The</w:t>
      </w:r>
      <w:proofErr w:type="gramEnd"/>
      <w:r w:rsidRPr="00F6105F">
        <w:rPr>
          <w:rFonts w:ascii="Garamond" w:hAnsi="Garamond"/>
          <w:bCs/>
          <w:iCs/>
          <w:sz w:val="20"/>
          <w:szCs w:val="20"/>
        </w:rPr>
        <w:t xml:space="preserve"> difference in the level of WBC </w:t>
      </w:r>
      <w:proofErr w:type="gramStart"/>
      <w:r w:rsidRPr="00F6105F">
        <w:rPr>
          <w:rFonts w:ascii="Garamond" w:hAnsi="Garamond"/>
          <w:bCs/>
          <w:iCs/>
          <w:sz w:val="20"/>
          <w:szCs w:val="20"/>
        </w:rPr>
        <w:t>between  the</w:t>
      </w:r>
      <w:proofErr w:type="gramEnd"/>
      <w:r w:rsidRPr="00F6105F">
        <w:rPr>
          <w:rFonts w:ascii="Garamond" w:hAnsi="Garamond"/>
          <w:bCs/>
          <w:iCs/>
          <w:sz w:val="20"/>
          <w:szCs w:val="20"/>
        </w:rPr>
        <w:t xml:space="preserve"> two groups could reflect an increased </w:t>
      </w:r>
      <w:proofErr w:type="spellStart"/>
      <w:r w:rsidRPr="00F6105F">
        <w:rPr>
          <w:rFonts w:ascii="Garamond" w:hAnsi="Garamond"/>
          <w:bCs/>
          <w:iCs/>
          <w:sz w:val="20"/>
          <w:szCs w:val="20"/>
        </w:rPr>
        <w:t>haematopoiesis</w:t>
      </w:r>
      <w:proofErr w:type="spellEnd"/>
      <w:r w:rsidRPr="00F6105F">
        <w:rPr>
          <w:rFonts w:ascii="Garamond" w:hAnsi="Garamond"/>
          <w:bCs/>
          <w:iCs/>
          <w:sz w:val="20"/>
          <w:szCs w:val="20"/>
        </w:rPr>
        <w:t xml:space="preserve"> associated with </w:t>
      </w:r>
      <w:proofErr w:type="spellStart"/>
      <w:r w:rsidRPr="00F6105F">
        <w:rPr>
          <w:rFonts w:ascii="Garamond" w:hAnsi="Garamond"/>
          <w:bCs/>
          <w:iCs/>
          <w:sz w:val="20"/>
          <w:szCs w:val="20"/>
        </w:rPr>
        <w:t>haemolysis</w:t>
      </w:r>
      <w:proofErr w:type="spellEnd"/>
      <w:r w:rsidRPr="00F6105F">
        <w:rPr>
          <w:rFonts w:ascii="Garamond" w:hAnsi="Garamond"/>
          <w:bCs/>
          <w:iCs/>
          <w:sz w:val="20"/>
          <w:szCs w:val="20"/>
        </w:rPr>
        <w:t xml:space="preserve"> and/or due to microbial colonization or infection of ulcers.</w:t>
      </w:r>
      <w:r w:rsidRPr="00F6105F">
        <w:rPr>
          <w:rFonts w:ascii="Garamond" w:hAnsi="Garamond"/>
          <w:bCs/>
          <w:iCs/>
          <w:sz w:val="20"/>
          <w:szCs w:val="20"/>
          <w:vertAlign w:val="superscript"/>
        </w:rPr>
        <w:t>20</w:t>
      </w:r>
      <w:r w:rsidRPr="00F6105F">
        <w:rPr>
          <w:rFonts w:ascii="Garamond" w:hAnsi="Garamond"/>
          <w:bCs/>
          <w:iCs/>
          <w:sz w:val="20"/>
          <w:szCs w:val="20"/>
        </w:rPr>
        <w:t xml:space="preserve"> </w:t>
      </w:r>
    </w:p>
    <w:p w14:paraId="724BC015" w14:textId="6582C84F" w:rsid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 xml:space="preserve">The mean </w:t>
      </w:r>
      <w:proofErr w:type="spellStart"/>
      <w:r w:rsidRPr="00F6105F">
        <w:rPr>
          <w:rFonts w:ascii="Garamond" w:hAnsi="Garamond"/>
          <w:bCs/>
          <w:iCs/>
          <w:sz w:val="20"/>
          <w:szCs w:val="20"/>
        </w:rPr>
        <w:t>haematocrit</w:t>
      </w:r>
      <w:proofErr w:type="spellEnd"/>
      <w:r w:rsidRPr="00F6105F">
        <w:rPr>
          <w:rFonts w:ascii="Garamond" w:hAnsi="Garamond"/>
          <w:bCs/>
          <w:iCs/>
          <w:sz w:val="20"/>
          <w:szCs w:val="20"/>
        </w:rPr>
        <w:t xml:space="preserve"> (HCT) </w:t>
      </w:r>
      <w:r w:rsidR="002D7A22" w:rsidRPr="00F6105F">
        <w:rPr>
          <w:rFonts w:ascii="Garamond" w:hAnsi="Garamond"/>
          <w:bCs/>
          <w:iCs/>
          <w:sz w:val="20"/>
          <w:szCs w:val="20"/>
        </w:rPr>
        <w:t>of leg</w:t>
      </w:r>
      <w:r w:rsidRPr="00F6105F">
        <w:rPr>
          <w:rFonts w:ascii="Garamond" w:hAnsi="Garamond"/>
          <w:bCs/>
          <w:iCs/>
          <w:sz w:val="20"/>
          <w:szCs w:val="20"/>
        </w:rPr>
        <w:t xml:space="preserve"> ulcer patients in this study was lower than those of the control (SCA) group, however this was not statistically significant. This was consistent with similar studies by Babalola and Hassan et al. and </w:t>
      </w: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et al.</w:t>
      </w:r>
      <w:r w:rsidRPr="00F6105F">
        <w:rPr>
          <w:rFonts w:ascii="Garamond" w:hAnsi="Garamond"/>
          <w:bCs/>
          <w:iCs/>
          <w:sz w:val="20"/>
          <w:szCs w:val="20"/>
          <w:vertAlign w:val="superscript"/>
        </w:rPr>
        <w:t>10,21</w:t>
      </w:r>
      <w:r w:rsidRPr="00F6105F">
        <w:rPr>
          <w:rFonts w:ascii="Garamond" w:hAnsi="Garamond"/>
          <w:bCs/>
          <w:iCs/>
          <w:sz w:val="20"/>
          <w:szCs w:val="20"/>
        </w:rPr>
        <w:t xml:space="preserve"> As reported in these studies, the index study also noted a lower stable HCT level of the sickle cell leg ulcer population in comparison to the stable </w:t>
      </w:r>
      <w:r w:rsidR="002D7A22" w:rsidRPr="00F6105F">
        <w:rPr>
          <w:rFonts w:ascii="Garamond" w:hAnsi="Garamond"/>
          <w:bCs/>
          <w:iCs/>
          <w:sz w:val="20"/>
          <w:szCs w:val="20"/>
        </w:rPr>
        <w:t>SCD group</w:t>
      </w:r>
      <w:r w:rsidRPr="00F6105F">
        <w:rPr>
          <w:rFonts w:ascii="Garamond" w:hAnsi="Garamond"/>
          <w:bCs/>
          <w:iCs/>
          <w:sz w:val="20"/>
          <w:szCs w:val="20"/>
        </w:rPr>
        <w:t>.</w:t>
      </w:r>
      <w:r w:rsidRPr="00F6105F">
        <w:rPr>
          <w:rFonts w:ascii="Garamond" w:hAnsi="Garamond"/>
          <w:bCs/>
          <w:iCs/>
          <w:sz w:val="20"/>
          <w:szCs w:val="20"/>
          <w:vertAlign w:val="superscript"/>
        </w:rPr>
        <w:t>7,10,</w:t>
      </w:r>
      <w:proofErr w:type="gramStart"/>
      <w:r w:rsidRPr="00F6105F">
        <w:rPr>
          <w:rFonts w:ascii="Garamond" w:hAnsi="Garamond"/>
          <w:bCs/>
          <w:iCs/>
          <w:sz w:val="20"/>
          <w:szCs w:val="20"/>
          <w:vertAlign w:val="superscript"/>
        </w:rPr>
        <w:t xml:space="preserve">21 </w:t>
      </w:r>
      <w:r w:rsidRPr="00F6105F">
        <w:rPr>
          <w:rFonts w:ascii="Garamond" w:hAnsi="Garamond"/>
          <w:bCs/>
          <w:iCs/>
          <w:sz w:val="20"/>
          <w:szCs w:val="20"/>
        </w:rPr>
        <w:t xml:space="preserve"> Chronic</w:t>
      </w:r>
      <w:proofErr w:type="gramEnd"/>
      <w:r w:rsidRPr="00F6105F">
        <w:rPr>
          <w:rFonts w:ascii="Garamond" w:hAnsi="Garamond"/>
          <w:bCs/>
          <w:iCs/>
          <w:sz w:val="20"/>
          <w:szCs w:val="20"/>
        </w:rPr>
        <w:t xml:space="preserve"> </w:t>
      </w:r>
      <w:proofErr w:type="spellStart"/>
      <w:r w:rsidRPr="00F6105F">
        <w:rPr>
          <w:rFonts w:ascii="Garamond" w:hAnsi="Garamond"/>
          <w:bCs/>
          <w:iCs/>
          <w:sz w:val="20"/>
          <w:szCs w:val="20"/>
        </w:rPr>
        <w:t>haemolysis</w:t>
      </w:r>
      <w:proofErr w:type="spellEnd"/>
      <w:r w:rsidRPr="00F6105F">
        <w:rPr>
          <w:rFonts w:ascii="Garamond" w:hAnsi="Garamond"/>
          <w:bCs/>
          <w:iCs/>
          <w:sz w:val="20"/>
          <w:szCs w:val="20"/>
        </w:rPr>
        <w:t xml:space="preserve"> is one of the major causes of reduced steady state </w:t>
      </w:r>
      <w:proofErr w:type="spellStart"/>
      <w:r w:rsidRPr="00F6105F">
        <w:rPr>
          <w:rFonts w:ascii="Garamond" w:hAnsi="Garamond"/>
          <w:bCs/>
          <w:iCs/>
          <w:sz w:val="20"/>
          <w:szCs w:val="20"/>
        </w:rPr>
        <w:t>haemoglobin</w:t>
      </w:r>
      <w:proofErr w:type="spellEnd"/>
      <w:r w:rsidRPr="00F6105F">
        <w:rPr>
          <w:rFonts w:ascii="Garamond" w:hAnsi="Garamond"/>
          <w:bCs/>
          <w:iCs/>
          <w:sz w:val="20"/>
          <w:szCs w:val="20"/>
        </w:rPr>
        <w:t xml:space="preserve"> in non-leg ulcer controls.  Studies have shown that sickle cell </w:t>
      </w:r>
      <w:proofErr w:type="spellStart"/>
      <w:r w:rsidRPr="00F6105F">
        <w:rPr>
          <w:rFonts w:ascii="Garamond" w:hAnsi="Garamond"/>
          <w:bCs/>
          <w:iCs/>
          <w:sz w:val="20"/>
          <w:szCs w:val="20"/>
        </w:rPr>
        <w:t>anaemia</w:t>
      </w:r>
      <w:proofErr w:type="spellEnd"/>
      <w:r w:rsidRPr="00F6105F">
        <w:rPr>
          <w:rFonts w:ascii="Garamond" w:hAnsi="Garamond"/>
          <w:bCs/>
          <w:iCs/>
          <w:sz w:val="20"/>
          <w:szCs w:val="20"/>
        </w:rPr>
        <w:t xml:space="preserve"> patients with a low steady-state HCT are at increased risk of developing chronic leg ulcers and the HCT is a marker of the severity of haemolysis.</w:t>
      </w:r>
      <w:r w:rsidRPr="00F6105F">
        <w:rPr>
          <w:rFonts w:ascii="Garamond" w:hAnsi="Garamond"/>
          <w:bCs/>
          <w:iCs/>
          <w:sz w:val="20"/>
          <w:szCs w:val="20"/>
          <w:vertAlign w:val="superscript"/>
        </w:rPr>
        <w:t>20</w:t>
      </w:r>
    </w:p>
    <w:p w14:paraId="3E97BAED" w14:textId="5FA5AF87" w:rsidR="00F6105F" w:rsidRPr="00F6105F" w:rsidRDefault="00F6105F" w:rsidP="00F6105F">
      <w:pPr>
        <w:spacing w:line="259" w:lineRule="auto"/>
        <w:jc w:val="both"/>
        <w:rPr>
          <w:rFonts w:ascii="Garamond" w:hAnsi="Garamond"/>
          <w:bCs/>
          <w:iCs/>
          <w:sz w:val="20"/>
          <w:szCs w:val="20"/>
          <w:vertAlign w:val="superscript"/>
        </w:rPr>
      </w:pPr>
      <w:r w:rsidRPr="00F6105F">
        <w:rPr>
          <w:rFonts w:ascii="Garamond" w:hAnsi="Garamond"/>
          <w:bCs/>
          <w:iCs/>
          <w:sz w:val="20"/>
          <w:szCs w:val="20"/>
        </w:rPr>
        <w:t>The sickle cell leg ulcer group had higher number of platelets than the control (SCD) group. This finding was similar to studies by Cummings, Babalola and Hassan et al. in their different works.</w:t>
      </w:r>
      <w:r w:rsidRPr="00F6105F">
        <w:rPr>
          <w:rFonts w:ascii="Garamond" w:hAnsi="Garamond"/>
          <w:bCs/>
          <w:iCs/>
          <w:sz w:val="20"/>
          <w:szCs w:val="20"/>
          <w:vertAlign w:val="superscript"/>
        </w:rPr>
        <w:t xml:space="preserve">10,21,22 </w:t>
      </w:r>
      <w:r w:rsidRPr="00F6105F">
        <w:rPr>
          <w:rFonts w:ascii="Garamond" w:hAnsi="Garamond"/>
          <w:bCs/>
          <w:iCs/>
          <w:sz w:val="20"/>
          <w:szCs w:val="20"/>
        </w:rPr>
        <w:t xml:space="preserve"> Hypercoagulability contributed by elevated platelet count may have a possible role in the causation of leg ulcer formation  as it contributes to skin ischemia, resulting in friability and ulceration.</w:t>
      </w:r>
      <w:r w:rsidRPr="00F6105F">
        <w:rPr>
          <w:rFonts w:ascii="Garamond" w:hAnsi="Garamond"/>
          <w:bCs/>
          <w:iCs/>
          <w:sz w:val="20"/>
          <w:szCs w:val="20"/>
          <w:vertAlign w:val="superscript"/>
        </w:rPr>
        <w:t>23</w:t>
      </w:r>
      <w:r w:rsidRPr="00F6105F">
        <w:rPr>
          <w:rFonts w:ascii="Garamond" w:hAnsi="Garamond"/>
          <w:bCs/>
          <w:iCs/>
          <w:sz w:val="20"/>
          <w:szCs w:val="20"/>
        </w:rPr>
        <w:t> Sickle cell ulcers are characterized partly by an increase in clotting ability as a result of increased platelets, hypercoagulability and a measured increase in clotting factors at the wound itself.</w:t>
      </w:r>
      <w:r w:rsidRPr="00F6105F">
        <w:rPr>
          <w:rFonts w:ascii="Garamond" w:hAnsi="Garamond"/>
          <w:bCs/>
          <w:iCs/>
          <w:sz w:val="20"/>
          <w:szCs w:val="20"/>
          <w:vertAlign w:val="superscript"/>
        </w:rPr>
        <w:t xml:space="preserve">23  </w:t>
      </w:r>
      <w:r w:rsidRPr="00F6105F">
        <w:rPr>
          <w:rFonts w:ascii="Garamond" w:hAnsi="Garamond"/>
          <w:bCs/>
          <w:iCs/>
          <w:sz w:val="20"/>
          <w:szCs w:val="20"/>
        </w:rPr>
        <w:t>Babalola et al. in their study noted that platelet was positively correlated with wound size.</w:t>
      </w:r>
      <w:r w:rsidRPr="00F6105F">
        <w:rPr>
          <w:rFonts w:ascii="Garamond" w:hAnsi="Garamond"/>
          <w:bCs/>
          <w:iCs/>
          <w:sz w:val="20"/>
          <w:szCs w:val="20"/>
          <w:vertAlign w:val="superscript"/>
        </w:rPr>
        <w:t>10</w:t>
      </w:r>
      <w:r w:rsidRPr="00F6105F">
        <w:rPr>
          <w:rFonts w:ascii="Garamond" w:hAnsi="Garamond"/>
          <w:bCs/>
          <w:iCs/>
          <w:sz w:val="20"/>
          <w:szCs w:val="20"/>
        </w:rPr>
        <w:t xml:space="preserve"> Some authors, including Wirth et al, assert that an efficient decrease in the concentration of platelets may be therapeutic in the management of ulcers.</w:t>
      </w:r>
      <w:r w:rsidRPr="00F6105F">
        <w:rPr>
          <w:rFonts w:ascii="Garamond" w:hAnsi="Garamond"/>
          <w:bCs/>
          <w:iCs/>
          <w:sz w:val="20"/>
          <w:szCs w:val="20"/>
          <w:vertAlign w:val="superscript"/>
        </w:rPr>
        <w:t>24</w:t>
      </w:r>
    </w:p>
    <w:p w14:paraId="6609DEC4" w14:textId="77777777" w:rsidR="00F6105F" w:rsidRDefault="00F6105F" w:rsidP="00F6105F">
      <w:pPr>
        <w:spacing w:line="259" w:lineRule="auto"/>
        <w:jc w:val="both"/>
        <w:rPr>
          <w:rFonts w:ascii="Garamond" w:hAnsi="Garamond"/>
          <w:b/>
          <w:bCs/>
          <w:iCs/>
          <w:sz w:val="20"/>
          <w:szCs w:val="20"/>
        </w:rPr>
      </w:pPr>
    </w:p>
    <w:p w14:paraId="5DEAEFA3" w14:textId="1B5BE096" w:rsidR="00F6105F" w:rsidRPr="00F6105F" w:rsidRDefault="002D7A22" w:rsidP="00F6105F">
      <w:pPr>
        <w:spacing w:line="259" w:lineRule="auto"/>
        <w:jc w:val="both"/>
        <w:rPr>
          <w:rFonts w:ascii="Garamond" w:hAnsi="Garamond"/>
          <w:b/>
          <w:bCs/>
          <w:iCs/>
          <w:sz w:val="22"/>
          <w:szCs w:val="22"/>
        </w:rPr>
      </w:pPr>
      <w:r w:rsidRPr="00F6105F">
        <w:rPr>
          <w:rFonts w:ascii="Garamond" w:hAnsi="Garamond"/>
          <w:b/>
          <w:bCs/>
          <w:iCs/>
          <w:sz w:val="22"/>
          <w:szCs w:val="22"/>
        </w:rPr>
        <w:t xml:space="preserve">CONCLUSION </w:t>
      </w:r>
    </w:p>
    <w:p w14:paraId="18F81C61" w14:textId="77777777" w:rsidR="00F6105F" w:rsidRPr="00F6105F" w:rsidRDefault="00F6105F" w:rsidP="00F6105F">
      <w:pPr>
        <w:spacing w:line="259" w:lineRule="auto"/>
        <w:jc w:val="both"/>
        <w:rPr>
          <w:rFonts w:ascii="Garamond" w:hAnsi="Garamond"/>
          <w:bCs/>
          <w:iCs/>
          <w:sz w:val="20"/>
          <w:szCs w:val="20"/>
        </w:rPr>
      </w:pPr>
      <w:r w:rsidRPr="00F6105F">
        <w:rPr>
          <w:rFonts w:ascii="Garamond" w:hAnsi="Garamond"/>
          <w:bCs/>
          <w:iCs/>
          <w:sz w:val="20"/>
          <w:szCs w:val="20"/>
        </w:rPr>
        <w:t>The prevalence of leg ulcers in SCD reduced with increasing age. There was no association between level of education and leg ulcers in SCD. Most leg ulcers occurred on the right leg on the medial malleolus and platelet count was significantly higher in patients with chronic leg ulcers compared those in steady state.</w:t>
      </w:r>
    </w:p>
    <w:p w14:paraId="6FD75692" w14:textId="77777777" w:rsidR="00F6105F" w:rsidRDefault="00F6105F" w:rsidP="00F6105F">
      <w:pPr>
        <w:spacing w:line="259" w:lineRule="auto"/>
        <w:jc w:val="both"/>
        <w:rPr>
          <w:rFonts w:ascii="Garamond" w:hAnsi="Garamond"/>
          <w:b/>
          <w:bCs/>
          <w:iCs/>
          <w:sz w:val="20"/>
          <w:szCs w:val="20"/>
        </w:rPr>
      </w:pPr>
    </w:p>
    <w:p w14:paraId="1547866C" w14:textId="77777777" w:rsidR="00997683" w:rsidRDefault="00997683" w:rsidP="00F6105F">
      <w:pPr>
        <w:spacing w:line="259" w:lineRule="auto"/>
        <w:jc w:val="both"/>
        <w:rPr>
          <w:rFonts w:ascii="Garamond" w:hAnsi="Garamond"/>
          <w:b/>
          <w:bCs/>
          <w:iCs/>
          <w:sz w:val="22"/>
          <w:szCs w:val="22"/>
        </w:rPr>
      </w:pPr>
    </w:p>
    <w:p w14:paraId="0B6D4FC1" w14:textId="002E8F99" w:rsidR="002D7A22" w:rsidRPr="00B1152C" w:rsidRDefault="00F6105F" w:rsidP="00F6105F">
      <w:pPr>
        <w:spacing w:line="259" w:lineRule="auto"/>
        <w:jc w:val="both"/>
        <w:rPr>
          <w:rFonts w:ascii="Garamond" w:hAnsi="Garamond"/>
          <w:b/>
          <w:bCs/>
          <w:iCs/>
          <w:sz w:val="22"/>
          <w:szCs w:val="22"/>
        </w:rPr>
      </w:pPr>
      <w:r w:rsidRPr="00B1152C">
        <w:rPr>
          <w:rFonts w:ascii="Garamond" w:hAnsi="Garamond"/>
          <w:b/>
          <w:bCs/>
          <w:iCs/>
          <w:sz w:val="22"/>
          <w:szCs w:val="22"/>
        </w:rPr>
        <w:lastRenderedPageBreak/>
        <w:t>Dec</w:t>
      </w:r>
      <w:r w:rsidR="00B1152C" w:rsidRPr="00B1152C">
        <w:rPr>
          <w:rFonts w:ascii="Garamond" w:hAnsi="Garamond"/>
          <w:b/>
          <w:bCs/>
          <w:iCs/>
          <w:sz w:val="22"/>
          <w:szCs w:val="22"/>
        </w:rPr>
        <w:t>la</w:t>
      </w:r>
      <w:r w:rsidRPr="00B1152C">
        <w:rPr>
          <w:rFonts w:ascii="Garamond" w:hAnsi="Garamond"/>
          <w:b/>
          <w:bCs/>
          <w:iCs/>
          <w:sz w:val="22"/>
          <w:szCs w:val="22"/>
        </w:rPr>
        <w:t xml:space="preserve">ration </w:t>
      </w:r>
    </w:p>
    <w:p w14:paraId="2CD62A7A" w14:textId="11194928" w:rsidR="00F6105F" w:rsidRDefault="00F6105F" w:rsidP="00F6105F">
      <w:pPr>
        <w:spacing w:line="259" w:lineRule="auto"/>
        <w:jc w:val="both"/>
        <w:rPr>
          <w:rFonts w:ascii="Garamond" w:hAnsi="Garamond"/>
          <w:bCs/>
          <w:iCs/>
          <w:sz w:val="20"/>
          <w:szCs w:val="20"/>
        </w:rPr>
      </w:pPr>
      <w:r w:rsidRPr="00F6105F">
        <w:rPr>
          <w:rFonts w:ascii="Garamond" w:hAnsi="Garamond"/>
          <w:b/>
          <w:bCs/>
          <w:iCs/>
          <w:sz w:val="20"/>
          <w:szCs w:val="20"/>
        </w:rPr>
        <w:t>Conflict of Interest</w:t>
      </w:r>
      <w:r w:rsidR="002D7A22">
        <w:rPr>
          <w:rFonts w:ascii="Garamond" w:hAnsi="Garamond"/>
          <w:b/>
          <w:bCs/>
          <w:iCs/>
          <w:sz w:val="20"/>
          <w:szCs w:val="20"/>
        </w:rPr>
        <w:t xml:space="preserve">: </w:t>
      </w:r>
      <w:r w:rsidRPr="00F6105F">
        <w:rPr>
          <w:rFonts w:ascii="Garamond" w:hAnsi="Garamond"/>
          <w:bCs/>
          <w:iCs/>
          <w:sz w:val="20"/>
          <w:szCs w:val="20"/>
        </w:rPr>
        <w:t xml:space="preserve">There was no conflict of interest between the </w:t>
      </w:r>
      <w:proofErr w:type="spellStart"/>
      <w:r w:rsidRPr="00F6105F">
        <w:rPr>
          <w:rFonts w:ascii="Garamond" w:hAnsi="Garamond"/>
          <w:bCs/>
          <w:iCs/>
          <w:sz w:val="20"/>
          <w:szCs w:val="20"/>
        </w:rPr>
        <w:t>authours</w:t>
      </w:r>
      <w:proofErr w:type="spellEnd"/>
      <w:r w:rsidRPr="00F6105F">
        <w:rPr>
          <w:rFonts w:ascii="Garamond" w:hAnsi="Garamond"/>
          <w:bCs/>
          <w:iCs/>
          <w:sz w:val="20"/>
          <w:szCs w:val="20"/>
        </w:rPr>
        <w:t xml:space="preserve"> in this study</w:t>
      </w:r>
    </w:p>
    <w:p w14:paraId="4D3404B7" w14:textId="77777777" w:rsidR="00F6105F" w:rsidRPr="00F6105F" w:rsidRDefault="00F6105F" w:rsidP="00F6105F">
      <w:pPr>
        <w:spacing w:line="259" w:lineRule="auto"/>
        <w:jc w:val="both"/>
        <w:rPr>
          <w:rFonts w:ascii="Garamond" w:hAnsi="Garamond"/>
          <w:bCs/>
          <w:iCs/>
          <w:sz w:val="20"/>
          <w:szCs w:val="20"/>
        </w:rPr>
      </w:pPr>
    </w:p>
    <w:p w14:paraId="2F286429" w14:textId="45F4BA0C" w:rsidR="00F6105F" w:rsidRPr="00F6105F" w:rsidRDefault="002D7A22" w:rsidP="00F6105F">
      <w:pPr>
        <w:spacing w:line="259" w:lineRule="auto"/>
        <w:jc w:val="both"/>
        <w:rPr>
          <w:rFonts w:ascii="Garamond" w:hAnsi="Garamond"/>
          <w:b/>
          <w:bCs/>
          <w:iCs/>
          <w:sz w:val="22"/>
          <w:szCs w:val="22"/>
        </w:rPr>
      </w:pPr>
      <w:r w:rsidRPr="00F6105F">
        <w:rPr>
          <w:rFonts w:ascii="Garamond" w:hAnsi="Garamond"/>
          <w:b/>
          <w:bCs/>
          <w:iCs/>
          <w:sz w:val="22"/>
          <w:szCs w:val="22"/>
        </w:rPr>
        <w:t>REFERENCES</w:t>
      </w:r>
    </w:p>
    <w:p w14:paraId="3B975612"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Adewoyin</w:t>
      </w:r>
      <w:proofErr w:type="spellEnd"/>
      <w:r w:rsidRPr="00F6105F">
        <w:rPr>
          <w:rFonts w:ascii="Garamond" w:hAnsi="Garamond"/>
          <w:bCs/>
          <w:iCs/>
          <w:sz w:val="20"/>
          <w:szCs w:val="20"/>
        </w:rPr>
        <w:t xml:space="preserve"> AS. Management of sickle cell disease: a review for physician education in Nigeria (sub-Saharan Africa). Anemia. 2015; 2015(1):791498.</w:t>
      </w:r>
    </w:p>
    <w:p w14:paraId="37CDB237"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Vos T, Allen C, Arora M, Barber R. Global, regional, and national incidence, prevalence, and years lived with disability for 310 diseases and injuries, 1990–2015: a systematic analysis for the Global Burden of Disease Study 2015. The Lancet. 2016; 388 (10053): 1545-1602.</w:t>
      </w:r>
    </w:p>
    <w:p w14:paraId="693AB6A7" w14:textId="79C84D9F"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Serjeant GR. The natural history of sickle cell disease. Cold Spring Harb </w:t>
      </w:r>
      <w:proofErr w:type="spellStart"/>
      <w:r w:rsidR="002D7A22" w:rsidRPr="00F6105F">
        <w:rPr>
          <w:rFonts w:ascii="Garamond" w:hAnsi="Garamond"/>
          <w:bCs/>
          <w:iCs/>
          <w:sz w:val="20"/>
          <w:szCs w:val="20"/>
        </w:rPr>
        <w:t>Perspect</w:t>
      </w:r>
      <w:proofErr w:type="spellEnd"/>
      <w:r w:rsidR="002D7A22" w:rsidRPr="00F6105F">
        <w:rPr>
          <w:rFonts w:ascii="Garamond" w:hAnsi="Garamond"/>
          <w:bCs/>
          <w:iCs/>
          <w:sz w:val="20"/>
          <w:szCs w:val="20"/>
        </w:rPr>
        <w:t xml:space="preserve"> Med.</w:t>
      </w:r>
      <w:r w:rsidRPr="00F6105F">
        <w:rPr>
          <w:rFonts w:ascii="Garamond" w:hAnsi="Garamond"/>
          <w:bCs/>
          <w:iCs/>
          <w:sz w:val="20"/>
          <w:szCs w:val="20"/>
        </w:rPr>
        <w:t xml:space="preserve"> 2013;3(10): a011783.</w:t>
      </w:r>
    </w:p>
    <w:p w14:paraId="0C7E1A3C"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World Health Assembly, 59. (</w:t>
      </w:r>
      <w:r w:rsidRPr="00F6105F">
        <w:rPr>
          <w:rFonts w:ascii="Times New Roman" w:hAnsi="Times New Roman" w:cs="Times New Roman"/>
          <w:bCs/>
          <w:iCs/>
          <w:sz w:val="20"/>
          <w:szCs w:val="20"/>
        </w:rPr>
        <w:t>‎</w:t>
      </w:r>
      <w:r w:rsidRPr="00F6105F">
        <w:rPr>
          <w:rFonts w:ascii="Garamond" w:hAnsi="Garamond"/>
          <w:bCs/>
          <w:iCs/>
          <w:sz w:val="20"/>
          <w:szCs w:val="20"/>
        </w:rPr>
        <w:t>2006)</w:t>
      </w:r>
      <w:r w:rsidRPr="00F6105F">
        <w:rPr>
          <w:rFonts w:ascii="Times New Roman" w:hAnsi="Times New Roman" w:cs="Times New Roman"/>
          <w:bCs/>
          <w:iCs/>
          <w:sz w:val="20"/>
          <w:szCs w:val="20"/>
        </w:rPr>
        <w:t>‎</w:t>
      </w:r>
      <w:r w:rsidRPr="00F6105F">
        <w:rPr>
          <w:rFonts w:ascii="Garamond" w:hAnsi="Garamond"/>
          <w:bCs/>
          <w:iCs/>
          <w:sz w:val="20"/>
          <w:szCs w:val="20"/>
        </w:rPr>
        <w:t xml:space="preserve">. Sickle-cell </w:t>
      </w:r>
      <w:proofErr w:type="spellStart"/>
      <w:r w:rsidRPr="00F6105F">
        <w:rPr>
          <w:rFonts w:ascii="Garamond" w:hAnsi="Garamond"/>
          <w:bCs/>
          <w:iCs/>
          <w:sz w:val="20"/>
          <w:szCs w:val="20"/>
        </w:rPr>
        <w:t>anaemia</w:t>
      </w:r>
      <w:proofErr w:type="spellEnd"/>
      <w:r w:rsidRPr="00F6105F">
        <w:rPr>
          <w:rFonts w:ascii="Garamond" w:hAnsi="Garamond"/>
          <w:bCs/>
          <w:iCs/>
          <w:sz w:val="20"/>
          <w:szCs w:val="20"/>
        </w:rPr>
        <w:t>: report by the Secretariat. World Health Organization. Available from https://iris.who.int/handle/10665/20890</w:t>
      </w:r>
    </w:p>
    <w:p w14:paraId="5CC1230C"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Nwogoh</w:t>
      </w:r>
      <w:proofErr w:type="spellEnd"/>
      <w:r w:rsidRPr="00F6105F">
        <w:rPr>
          <w:rFonts w:ascii="Garamond" w:hAnsi="Garamond"/>
          <w:bCs/>
          <w:iCs/>
          <w:sz w:val="20"/>
          <w:szCs w:val="20"/>
        </w:rPr>
        <w:t xml:space="preserve"> B, </w:t>
      </w:r>
      <w:proofErr w:type="spellStart"/>
      <w:r w:rsidRPr="00F6105F">
        <w:rPr>
          <w:rFonts w:ascii="Garamond" w:hAnsi="Garamond"/>
          <w:bCs/>
          <w:iCs/>
          <w:sz w:val="20"/>
          <w:szCs w:val="20"/>
        </w:rPr>
        <w:t>Adewoyin</w:t>
      </w:r>
      <w:proofErr w:type="spellEnd"/>
      <w:r w:rsidRPr="00F6105F">
        <w:rPr>
          <w:rFonts w:ascii="Garamond" w:hAnsi="Garamond"/>
          <w:bCs/>
          <w:iCs/>
          <w:sz w:val="20"/>
          <w:szCs w:val="20"/>
        </w:rPr>
        <w:t xml:space="preserve"> AS, Iheanacho OE, and </w:t>
      </w: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GN. Prevalence of </w:t>
      </w:r>
      <w:proofErr w:type="spellStart"/>
      <w:r w:rsidRPr="00F6105F">
        <w:rPr>
          <w:rFonts w:ascii="Garamond" w:hAnsi="Garamond"/>
          <w:bCs/>
          <w:iCs/>
          <w:sz w:val="20"/>
          <w:szCs w:val="20"/>
        </w:rPr>
        <w:t>haemoglobin</w:t>
      </w:r>
      <w:proofErr w:type="spellEnd"/>
      <w:r w:rsidRPr="00F6105F">
        <w:rPr>
          <w:rFonts w:ascii="Garamond" w:hAnsi="Garamond"/>
          <w:bCs/>
          <w:iCs/>
          <w:sz w:val="20"/>
          <w:szCs w:val="20"/>
        </w:rPr>
        <w:t xml:space="preserve"> variants in Benin City, Nigeria. Annals of Biomed. Sci. 2012; 11(2): 60–64.</w:t>
      </w:r>
    </w:p>
    <w:p w14:paraId="786A667D"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Minniti CP, Eckman J, Sebastiani P. Leg ulcers in sickle cell disease. AJH 2010; 85(10): 831-833.</w:t>
      </w:r>
    </w:p>
    <w:p w14:paraId="24EAAF2A"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Bazuaye</w:t>
      </w:r>
      <w:proofErr w:type="spellEnd"/>
      <w:r w:rsidRPr="00F6105F">
        <w:rPr>
          <w:rFonts w:ascii="Garamond" w:hAnsi="Garamond"/>
          <w:bCs/>
          <w:iCs/>
          <w:sz w:val="20"/>
          <w:szCs w:val="20"/>
        </w:rPr>
        <w:t xml:space="preserve"> GN, </w:t>
      </w:r>
      <w:proofErr w:type="spellStart"/>
      <w:r w:rsidRPr="00F6105F">
        <w:rPr>
          <w:rFonts w:ascii="Garamond" w:hAnsi="Garamond"/>
          <w:bCs/>
          <w:iCs/>
          <w:sz w:val="20"/>
          <w:szCs w:val="20"/>
        </w:rPr>
        <w:t>Nwannadi</w:t>
      </w:r>
      <w:proofErr w:type="spellEnd"/>
      <w:r w:rsidRPr="00F6105F">
        <w:rPr>
          <w:rFonts w:ascii="Garamond" w:hAnsi="Garamond"/>
          <w:bCs/>
          <w:iCs/>
          <w:sz w:val="20"/>
          <w:szCs w:val="20"/>
        </w:rPr>
        <w:t xml:space="preserve"> AI, Olayemi EE. Leg Ulcers in Adult sickle cell disease patients in Benin City, Nigeria. GJMS 2010; 8(2):190–194.</w:t>
      </w:r>
    </w:p>
    <w:p w14:paraId="5A4EAB82"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Umeh NI, </w:t>
      </w:r>
      <w:proofErr w:type="spellStart"/>
      <w:r w:rsidRPr="00F6105F">
        <w:rPr>
          <w:rFonts w:ascii="Garamond" w:hAnsi="Garamond"/>
          <w:bCs/>
          <w:iCs/>
          <w:sz w:val="20"/>
          <w:szCs w:val="20"/>
        </w:rPr>
        <w:t>Ajegba</w:t>
      </w:r>
      <w:proofErr w:type="spellEnd"/>
      <w:r w:rsidRPr="00F6105F">
        <w:rPr>
          <w:rFonts w:ascii="Garamond" w:hAnsi="Garamond"/>
          <w:bCs/>
          <w:iCs/>
          <w:sz w:val="20"/>
          <w:szCs w:val="20"/>
        </w:rPr>
        <w:t xml:space="preserve"> B, Buscetta AJ, Abdallah KE. The psychosocial impact of leg ulcers in patients with sickle cell disease: I don't want them to know my little secret. </w:t>
      </w:r>
      <w:proofErr w:type="spellStart"/>
      <w:r w:rsidRPr="00F6105F">
        <w:rPr>
          <w:rFonts w:ascii="Garamond" w:hAnsi="Garamond"/>
          <w:bCs/>
          <w:iCs/>
          <w:sz w:val="20"/>
          <w:szCs w:val="20"/>
        </w:rPr>
        <w:t>PLoS</w:t>
      </w:r>
      <w:proofErr w:type="spellEnd"/>
      <w:r w:rsidRPr="00F6105F">
        <w:rPr>
          <w:rFonts w:ascii="Garamond" w:hAnsi="Garamond"/>
          <w:bCs/>
          <w:iCs/>
          <w:sz w:val="20"/>
          <w:szCs w:val="20"/>
        </w:rPr>
        <w:t xml:space="preserve"> One. 2017; 12(10</w:t>
      </w:r>
      <w:proofErr w:type="gramStart"/>
      <w:r w:rsidRPr="00F6105F">
        <w:rPr>
          <w:rFonts w:ascii="Garamond" w:hAnsi="Garamond"/>
          <w:bCs/>
          <w:iCs/>
          <w:sz w:val="20"/>
          <w:szCs w:val="20"/>
        </w:rPr>
        <w:t>):e</w:t>
      </w:r>
      <w:proofErr w:type="gramEnd"/>
      <w:r w:rsidRPr="00F6105F">
        <w:rPr>
          <w:rFonts w:ascii="Garamond" w:hAnsi="Garamond"/>
          <w:bCs/>
          <w:iCs/>
          <w:sz w:val="20"/>
          <w:szCs w:val="20"/>
        </w:rPr>
        <w:t>0186270.</w:t>
      </w:r>
    </w:p>
    <w:p w14:paraId="17167E7C"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Habibi A, Maryse E, Emmanuelle B, Maria D, </w:t>
      </w:r>
      <w:proofErr w:type="spellStart"/>
      <w:r w:rsidRPr="00F6105F">
        <w:rPr>
          <w:rFonts w:ascii="Garamond" w:hAnsi="Garamond"/>
          <w:bCs/>
          <w:iCs/>
          <w:sz w:val="20"/>
          <w:szCs w:val="20"/>
        </w:rPr>
        <w:t>Pagona</w:t>
      </w:r>
      <w:proofErr w:type="spellEnd"/>
      <w:r w:rsidRPr="00F6105F">
        <w:rPr>
          <w:rFonts w:ascii="Garamond" w:hAnsi="Garamond"/>
          <w:bCs/>
          <w:iCs/>
          <w:sz w:val="20"/>
          <w:szCs w:val="20"/>
        </w:rPr>
        <w:t xml:space="preserve"> F, Ersi V.  Leg ulcers in sickle cell disease patients undergoing hydroxyurea </w:t>
      </w:r>
      <w:proofErr w:type="spellStart"/>
      <w:proofErr w:type="gramStart"/>
      <w:r w:rsidRPr="00F6105F">
        <w:rPr>
          <w:rFonts w:ascii="Garamond" w:hAnsi="Garamond"/>
          <w:bCs/>
          <w:iCs/>
          <w:sz w:val="20"/>
          <w:szCs w:val="20"/>
        </w:rPr>
        <w:t>therapy:insights</w:t>
      </w:r>
      <w:proofErr w:type="spellEnd"/>
      <w:proofErr w:type="gramEnd"/>
      <w:r w:rsidRPr="00F6105F">
        <w:rPr>
          <w:rFonts w:ascii="Garamond" w:hAnsi="Garamond"/>
          <w:bCs/>
          <w:iCs/>
          <w:sz w:val="20"/>
          <w:szCs w:val="20"/>
        </w:rPr>
        <w:t xml:space="preserve"> from two large cohort studies. Blood. 2023;142(1):2500 </w:t>
      </w:r>
    </w:p>
    <w:p w14:paraId="54FF0FDF"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Babalola OA, et al.  </w:t>
      </w:r>
      <w:proofErr w:type="spellStart"/>
      <w:r w:rsidRPr="00F6105F">
        <w:rPr>
          <w:rFonts w:ascii="Garamond" w:hAnsi="Garamond"/>
          <w:bCs/>
          <w:iCs/>
          <w:sz w:val="20"/>
          <w:szCs w:val="20"/>
        </w:rPr>
        <w:t>Haematological</w:t>
      </w:r>
      <w:proofErr w:type="spellEnd"/>
      <w:r w:rsidRPr="00F6105F">
        <w:rPr>
          <w:rFonts w:ascii="Garamond" w:hAnsi="Garamond"/>
          <w:bCs/>
          <w:iCs/>
          <w:sz w:val="20"/>
          <w:szCs w:val="20"/>
        </w:rPr>
        <w:t xml:space="preserve"> indices of sickle cell patients with chronic leg ulcers on compression therapy. </w:t>
      </w:r>
      <w:proofErr w:type="spellStart"/>
      <w:r w:rsidRPr="00F6105F">
        <w:rPr>
          <w:rFonts w:ascii="Garamond" w:hAnsi="Garamond"/>
          <w:bCs/>
          <w:iCs/>
          <w:sz w:val="20"/>
          <w:szCs w:val="20"/>
        </w:rPr>
        <w:t>Afr</w:t>
      </w:r>
      <w:proofErr w:type="spellEnd"/>
      <w:r w:rsidRPr="00F6105F">
        <w:rPr>
          <w:rFonts w:ascii="Garamond" w:hAnsi="Garamond"/>
          <w:bCs/>
          <w:iCs/>
          <w:sz w:val="20"/>
          <w:szCs w:val="20"/>
        </w:rPr>
        <w:t xml:space="preserve"> J Lab Med. 2020; 9(1):1037.</w:t>
      </w:r>
    </w:p>
    <w:p w14:paraId="5810BA06"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Durosinmi MA, </w:t>
      </w:r>
      <w:proofErr w:type="spellStart"/>
      <w:r w:rsidRPr="00F6105F">
        <w:rPr>
          <w:rFonts w:ascii="Garamond" w:hAnsi="Garamond"/>
          <w:bCs/>
          <w:iCs/>
          <w:sz w:val="20"/>
          <w:szCs w:val="20"/>
        </w:rPr>
        <w:t>Gevao</w:t>
      </w:r>
      <w:proofErr w:type="spellEnd"/>
      <w:r w:rsidRPr="00F6105F">
        <w:rPr>
          <w:rFonts w:ascii="Garamond" w:hAnsi="Garamond"/>
          <w:bCs/>
          <w:iCs/>
          <w:sz w:val="20"/>
          <w:szCs w:val="20"/>
        </w:rPr>
        <w:t xml:space="preserve"> SM, Esan GI. Chronic leg ulcers in sickle cell disease: experience in Ibadan, Nigeria. Afr. </w:t>
      </w:r>
      <w:proofErr w:type="spellStart"/>
      <w:r w:rsidRPr="00F6105F">
        <w:rPr>
          <w:rFonts w:ascii="Garamond" w:hAnsi="Garamond"/>
          <w:bCs/>
          <w:iCs/>
          <w:sz w:val="20"/>
          <w:szCs w:val="20"/>
        </w:rPr>
        <w:t>J.Med.Sci</w:t>
      </w:r>
      <w:proofErr w:type="spellEnd"/>
      <w:r w:rsidRPr="00F6105F">
        <w:rPr>
          <w:rFonts w:ascii="Garamond" w:hAnsi="Garamond"/>
          <w:bCs/>
          <w:iCs/>
          <w:sz w:val="20"/>
          <w:szCs w:val="20"/>
        </w:rPr>
        <w:t>. 1991; 20(1): 11-14.</w:t>
      </w:r>
    </w:p>
    <w:p w14:paraId="14BD541F"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Koshy M, </w:t>
      </w:r>
      <w:proofErr w:type="spellStart"/>
      <w:r w:rsidRPr="00F6105F">
        <w:rPr>
          <w:rFonts w:ascii="Garamond" w:hAnsi="Garamond"/>
          <w:bCs/>
          <w:iCs/>
          <w:sz w:val="20"/>
          <w:szCs w:val="20"/>
        </w:rPr>
        <w:t>Entsuah</w:t>
      </w:r>
      <w:proofErr w:type="spellEnd"/>
      <w:r w:rsidRPr="00F6105F">
        <w:rPr>
          <w:rFonts w:ascii="Garamond" w:hAnsi="Garamond"/>
          <w:bCs/>
          <w:iCs/>
          <w:sz w:val="20"/>
          <w:szCs w:val="20"/>
        </w:rPr>
        <w:t xml:space="preserve"> R, Koranda A. Leg Ulcers in Patients with Sickle Cell Disease. Blood.1989;74(4):1403-1408.</w:t>
      </w:r>
    </w:p>
    <w:p w14:paraId="3E50D7DE"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Akinyanju O, </w:t>
      </w:r>
      <w:proofErr w:type="spellStart"/>
      <w:r w:rsidRPr="00F6105F">
        <w:rPr>
          <w:rFonts w:ascii="Garamond" w:hAnsi="Garamond"/>
          <w:bCs/>
          <w:iCs/>
          <w:sz w:val="20"/>
          <w:szCs w:val="20"/>
        </w:rPr>
        <w:t>Akinsede</w:t>
      </w:r>
      <w:proofErr w:type="spellEnd"/>
      <w:r w:rsidRPr="00F6105F">
        <w:rPr>
          <w:rFonts w:ascii="Garamond" w:hAnsi="Garamond"/>
          <w:bCs/>
          <w:iCs/>
          <w:sz w:val="20"/>
          <w:szCs w:val="20"/>
        </w:rPr>
        <w:t xml:space="preserve"> I. Leg ulceration in sickle cell disease in Nigeria. Trop </w:t>
      </w:r>
      <w:proofErr w:type="spellStart"/>
      <w:r w:rsidRPr="00F6105F">
        <w:rPr>
          <w:rFonts w:ascii="Garamond" w:hAnsi="Garamond"/>
          <w:bCs/>
          <w:iCs/>
          <w:sz w:val="20"/>
          <w:szCs w:val="20"/>
        </w:rPr>
        <w:t>Geogr</w:t>
      </w:r>
      <w:proofErr w:type="spellEnd"/>
      <w:r w:rsidRPr="00F6105F">
        <w:rPr>
          <w:rFonts w:ascii="Garamond" w:hAnsi="Garamond"/>
          <w:bCs/>
          <w:iCs/>
          <w:sz w:val="20"/>
          <w:szCs w:val="20"/>
        </w:rPr>
        <w:t xml:space="preserve"> Med. 1979;31(1):87-91.</w:t>
      </w:r>
    </w:p>
    <w:p w14:paraId="3E7638BD"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Idaewor</w:t>
      </w:r>
      <w:proofErr w:type="spellEnd"/>
      <w:r w:rsidRPr="00F6105F">
        <w:rPr>
          <w:rFonts w:ascii="Garamond" w:hAnsi="Garamond"/>
          <w:bCs/>
          <w:iCs/>
          <w:sz w:val="20"/>
          <w:szCs w:val="20"/>
        </w:rPr>
        <w:t xml:space="preserve"> PO, </w:t>
      </w:r>
      <w:proofErr w:type="spellStart"/>
      <w:r w:rsidRPr="00F6105F">
        <w:rPr>
          <w:rFonts w:ascii="Garamond" w:hAnsi="Garamond"/>
          <w:bCs/>
          <w:iCs/>
          <w:sz w:val="20"/>
          <w:szCs w:val="20"/>
        </w:rPr>
        <w:t>Enosolease</w:t>
      </w:r>
      <w:proofErr w:type="spellEnd"/>
      <w:r w:rsidRPr="00F6105F">
        <w:rPr>
          <w:rFonts w:ascii="Garamond" w:hAnsi="Garamond"/>
          <w:bCs/>
          <w:iCs/>
          <w:sz w:val="20"/>
          <w:szCs w:val="20"/>
        </w:rPr>
        <w:t xml:space="preserve"> MC, Momoh MI. Leg ulceration in a population of Nigerian patients with sickle cell </w:t>
      </w:r>
      <w:proofErr w:type="spellStart"/>
      <w:r w:rsidRPr="00F6105F">
        <w:rPr>
          <w:rFonts w:ascii="Garamond" w:hAnsi="Garamond"/>
          <w:bCs/>
          <w:iCs/>
          <w:sz w:val="20"/>
          <w:szCs w:val="20"/>
        </w:rPr>
        <w:t>anaemia</w:t>
      </w:r>
      <w:proofErr w:type="spellEnd"/>
      <w:r w:rsidRPr="00F6105F">
        <w:rPr>
          <w:rFonts w:ascii="Garamond" w:hAnsi="Garamond"/>
          <w:bCs/>
          <w:iCs/>
          <w:sz w:val="20"/>
          <w:szCs w:val="20"/>
        </w:rPr>
        <w:t xml:space="preserve"> – twenty years’ experience. Int Med Biomed Res.2002;1(1):18 -21.</w:t>
      </w:r>
    </w:p>
    <w:p w14:paraId="586B8360"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Hassan A, Gayus DL, Abdulrasheed I, Umar MA, Ismail DL, </w:t>
      </w:r>
      <w:proofErr w:type="spellStart"/>
      <w:r w:rsidRPr="00F6105F">
        <w:rPr>
          <w:rFonts w:ascii="Garamond" w:hAnsi="Garamond"/>
          <w:bCs/>
          <w:iCs/>
          <w:sz w:val="20"/>
          <w:szCs w:val="20"/>
        </w:rPr>
        <w:t>Babadoko</w:t>
      </w:r>
      <w:proofErr w:type="spellEnd"/>
      <w:r w:rsidRPr="00F6105F">
        <w:rPr>
          <w:rFonts w:ascii="Garamond" w:hAnsi="Garamond"/>
          <w:bCs/>
          <w:iCs/>
          <w:sz w:val="20"/>
          <w:szCs w:val="20"/>
        </w:rPr>
        <w:t xml:space="preserve"> AA. Chronic leg ulcers in sickle cell disease patients in Zaria, Nigeria. Arch Int Surg. 2014; 4(3): 141–145. </w:t>
      </w:r>
    </w:p>
    <w:p w14:paraId="2F9BD61D"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Santos EDC, Santana PVB, Jesus LLS, Melo GIV, </w:t>
      </w:r>
      <w:proofErr w:type="spellStart"/>
      <w:r w:rsidRPr="00F6105F">
        <w:rPr>
          <w:rFonts w:ascii="Garamond" w:hAnsi="Garamond"/>
          <w:bCs/>
          <w:iCs/>
          <w:sz w:val="20"/>
          <w:szCs w:val="20"/>
        </w:rPr>
        <w:t>Yahouédéhou</w:t>
      </w:r>
      <w:proofErr w:type="spellEnd"/>
      <w:r w:rsidRPr="00F6105F">
        <w:rPr>
          <w:rFonts w:ascii="Garamond" w:hAnsi="Garamond"/>
          <w:bCs/>
          <w:iCs/>
          <w:sz w:val="20"/>
          <w:szCs w:val="20"/>
        </w:rPr>
        <w:t xml:space="preserve"> SCMA, Guarda CCD, Santiago RP. Leg Ulcers in Sickle Cell Disease: A Multifactorial Analysis Highlights the Hemolytic Profile. </w:t>
      </w:r>
      <w:proofErr w:type="spellStart"/>
      <w:r w:rsidRPr="00F6105F">
        <w:rPr>
          <w:rFonts w:ascii="Garamond" w:hAnsi="Garamond"/>
          <w:bCs/>
          <w:iCs/>
          <w:sz w:val="20"/>
          <w:szCs w:val="20"/>
        </w:rPr>
        <w:t>Hematol</w:t>
      </w:r>
      <w:proofErr w:type="spellEnd"/>
      <w:r w:rsidRPr="00F6105F">
        <w:rPr>
          <w:rFonts w:ascii="Garamond" w:hAnsi="Garamond"/>
          <w:bCs/>
          <w:iCs/>
          <w:sz w:val="20"/>
          <w:szCs w:val="20"/>
        </w:rPr>
        <w:t xml:space="preserve"> Rep. 2023;15(1):119-129.</w:t>
      </w:r>
    </w:p>
    <w:p w14:paraId="0871E105"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M. Halabi-Tawil F, </w:t>
      </w:r>
      <w:proofErr w:type="spellStart"/>
      <w:r w:rsidRPr="00F6105F">
        <w:rPr>
          <w:rFonts w:ascii="Garamond" w:hAnsi="Garamond"/>
          <w:bCs/>
          <w:iCs/>
          <w:sz w:val="20"/>
          <w:szCs w:val="20"/>
        </w:rPr>
        <w:t>Lionnet</w:t>
      </w:r>
      <w:proofErr w:type="spellEnd"/>
      <w:r w:rsidRPr="00F6105F">
        <w:rPr>
          <w:rFonts w:ascii="Garamond" w:hAnsi="Garamond"/>
          <w:bCs/>
          <w:iCs/>
          <w:sz w:val="20"/>
          <w:szCs w:val="20"/>
        </w:rPr>
        <w:t xml:space="preserve"> </w:t>
      </w:r>
      <w:proofErr w:type="spellStart"/>
      <w:proofErr w:type="gramStart"/>
      <w:r w:rsidRPr="00F6105F">
        <w:rPr>
          <w:rFonts w:ascii="Garamond" w:hAnsi="Garamond"/>
          <w:bCs/>
          <w:iCs/>
          <w:sz w:val="20"/>
          <w:szCs w:val="20"/>
        </w:rPr>
        <w:t>R..Girot</w:t>
      </w:r>
      <w:proofErr w:type="spellEnd"/>
      <w:proofErr w:type="gramEnd"/>
      <w:r w:rsidRPr="00F6105F">
        <w:rPr>
          <w:rFonts w:ascii="Garamond" w:hAnsi="Garamond"/>
          <w:bCs/>
          <w:iCs/>
          <w:sz w:val="20"/>
          <w:szCs w:val="20"/>
        </w:rPr>
        <w:t xml:space="preserve"> C, Bachmeyer PP, Levy S. Sickle cell leg ulcers: a frequently disabling </w:t>
      </w:r>
      <w:proofErr w:type="spellStart"/>
      <w:r w:rsidRPr="00F6105F">
        <w:rPr>
          <w:rFonts w:ascii="Garamond" w:hAnsi="Garamond"/>
          <w:bCs/>
          <w:iCs/>
          <w:sz w:val="20"/>
          <w:szCs w:val="20"/>
        </w:rPr>
        <w:t>commplication</w:t>
      </w:r>
      <w:proofErr w:type="spellEnd"/>
      <w:r w:rsidRPr="00F6105F">
        <w:rPr>
          <w:rFonts w:ascii="Garamond" w:hAnsi="Garamond"/>
          <w:bCs/>
          <w:iCs/>
          <w:sz w:val="20"/>
          <w:szCs w:val="20"/>
        </w:rPr>
        <w:t xml:space="preserve"> and a marker of severity. Br J Dermatol. 2008; 158(2): 339-344.</w:t>
      </w:r>
    </w:p>
    <w:p w14:paraId="13D21F10"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Hanmugam</w:t>
      </w:r>
      <w:proofErr w:type="spellEnd"/>
      <w:r w:rsidRPr="00F6105F">
        <w:rPr>
          <w:rFonts w:ascii="Garamond" w:hAnsi="Garamond"/>
          <w:bCs/>
          <w:iCs/>
          <w:sz w:val="20"/>
          <w:szCs w:val="20"/>
        </w:rPr>
        <w:t xml:space="preserve"> VK, Couch KS, McNish S, Amdur RL. Relationship between opioid treatment and rate of healing in chronic wounds. WRR. 2017;25(1):120–130.</w:t>
      </w:r>
    </w:p>
    <w:p w14:paraId="7EFE5CA9"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 </w:t>
      </w:r>
      <w:proofErr w:type="spellStart"/>
      <w:r w:rsidRPr="00F6105F">
        <w:rPr>
          <w:rFonts w:ascii="Garamond" w:hAnsi="Garamond"/>
          <w:bCs/>
          <w:iCs/>
          <w:sz w:val="20"/>
          <w:szCs w:val="20"/>
        </w:rPr>
        <w:t>Urhie</w:t>
      </w:r>
      <w:proofErr w:type="spellEnd"/>
      <w:r w:rsidRPr="00F6105F">
        <w:rPr>
          <w:rFonts w:ascii="Garamond" w:hAnsi="Garamond"/>
          <w:bCs/>
          <w:iCs/>
          <w:sz w:val="20"/>
          <w:szCs w:val="20"/>
        </w:rPr>
        <w:t xml:space="preserve"> OO, </w:t>
      </w:r>
      <w:proofErr w:type="spellStart"/>
      <w:r w:rsidRPr="00F6105F">
        <w:rPr>
          <w:rFonts w:ascii="Garamond" w:hAnsi="Garamond"/>
          <w:bCs/>
          <w:iCs/>
          <w:sz w:val="20"/>
          <w:szCs w:val="20"/>
        </w:rPr>
        <w:t>Awodu</w:t>
      </w:r>
      <w:proofErr w:type="spellEnd"/>
      <w:r w:rsidRPr="00F6105F">
        <w:rPr>
          <w:rFonts w:ascii="Garamond" w:hAnsi="Garamond"/>
          <w:bCs/>
          <w:iCs/>
          <w:sz w:val="20"/>
          <w:szCs w:val="20"/>
        </w:rPr>
        <w:t xml:space="preserve"> O, </w:t>
      </w:r>
      <w:proofErr w:type="spellStart"/>
      <w:r w:rsidRPr="00F6105F">
        <w:rPr>
          <w:rFonts w:ascii="Garamond" w:hAnsi="Garamond"/>
          <w:bCs/>
          <w:iCs/>
          <w:sz w:val="20"/>
          <w:szCs w:val="20"/>
        </w:rPr>
        <w:t>Okuonghae</w:t>
      </w:r>
      <w:proofErr w:type="spellEnd"/>
      <w:r w:rsidRPr="00F6105F">
        <w:rPr>
          <w:rFonts w:ascii="Garamond" w:hAnsi="Garamond"/>
          <w:bCs/>
          <w:iCs/>
          <w:sz w:val="20"/>
          <w:szCs w:val="20"/>
        </w:rPr>
        <w:t xml:space="preserve"> ME, </w:t>
      </w:r>
      <w:proofErr w:type="spellStart"/>
      <w:r w:rsidRPr="00F6105F">
        <w:rPr>
          <w:rFonts w:ascii="Garamond" w:hAnsi="Garamond"/>
          <w:bCs/>
          <w:iCs/>
          <w:sz w:val="20"/>
          <w:szCs w:val="20"/>
        </w:rPr>
        <w:t>Dirisu</w:t>
      </w:r>
      <w:proofErr w:type="spellEnd"/>
      <w:r w:rsidRPr="00F6105F">
        <w:rPr>
          <w:rFonts w:ascii="Garamond" w:hAnsi="Garamond"/>
          <w:bCs/>
          <w:iCs/>
          <w:sz w:val="20"/>
          <w:szCs w:val="20"/>
        </w:rPr>
        <w:t xml:space="preserve"> MI, </w:t>
      </w:r>
      <w:proofErr w:type="spellStart"/>
      <w:r w:rsidRPr="00F6105F">
        <w:rPr>
          <w:rFonts w:ascii="Garamond" w:hAnsi="Garamond"/>
          <w:bCs/>
          <w:iCs/>
          <w:sz w:val="20"/>
          <w:szCs w:val="20"/>
        </w:rPr>
        <w:t>Awotiku</w:t>
      </w:r>
      <w:proofErr w:type="spellEnd"/>
      <w:r w:rsidRPr="00F6105F">
        <w:rPr>
          <w:rFonts w:ascii="Garamond" w:hAnsi="Garamond"/>
          <w:bCs/>
          <w:iCs/>
          <w:sz w:val="20"/>
          <w:szCs w:val="20"/>
        </w:rPr>
        <w:t xml:space="preserve"> OO, </w:t>
      </w:r>
      <w:proofErr w:type="spellStart"/>
      <w:r w:rsidRPr="00F6105F">
        <w:rPr>
          <w:rFonts w:ascii="Garamond" w:hAnsi="Garamond"/>
          <w:bCs/>
          <w:iCs/>
          <w:sz w:val="20"/>
          <w:szCs w:val="20"/>
        </w:rPr>
        <w:t>Ibhayehor</w:t>
      </w:r>
      <w:proofErr w:type="spellEnd"/>
      <w:r w:rsidRPr="00F6105F">
        <w:rPr>
          <w:rFonts w:ascii="Garamond" w:hAnsi="Garamond"/>
          <w:bCs/>
          <w:iCs/>
          <w:sz w:val="20"/>
          <w:szCs w:val="20"/>
        </w:rPr>
        <w:t xml:space="preserve"> JO. Evaluation of </w:t>
      </w:r>
      <w:proofErr w:type="spellStart"/>
      <w:r w:rsidRPr="00F6105F">
        <w:rPr>
          <w:rFonts w:ascii="Garamond" w:hAnsi="Garamond"/>
          <w:bCs/>
          <w:iCs/>
          <w:sz w:val="20"/>
          <w:szCs w:val="20"/>
        </w:rPr>
        <w:t>Vonwilliebrand</w:t>
      </w:r>
      <w:proofErr w:type="spellEnd"/>
      <w:r w:rsidRPr="00F6105F">
        <w:rPr>
          <w:rFonts w:ascii="Garamond" w:hAnsi="Garamond"/>
          <w:bCs/>
          <w:iCs/>
          <w:sz w:val="20"/>
          <w:szCs w:val="20"/>
        </w:rPr>
        <w:t xml:space="preserve"> factor levels in sickle cell disease patient with leg ulcer in South-South Nigeria. World journal of pharmaceutical research 2026; 15(5): 803-816 </w:t>
      </w:r>
    </w:p>
    <w:p w14:paraId="7F35B3E8" w14:textId="77777777" w:rsidR="00F6105F" w:rsidRPr="00F6105F" w:rsidRDefault="00F6105F" w:rsidP="002D7A22">
      <w:pPr>
        <w:numPr>
          <w:ilvl w:val="0"/>
          <w:numId w:val="26"/>
        </w:numPr>
        <w:ind w:left="357" w:hanging="357"/>
        <w:rPr>
          <w:rFonts w:ascii="Garamond" w:hAnsi="Garamond"/>
          <w:bCs/>
          <w:iCs/>
          <w:sz w:val="20"/>
          <w:szCs w:val="20"/>
        </w:rPr>
      </w:pPr>
      <w:proofErr w:type="spellStart"/>
      <w:r w:rsidRPr="00F6105F">
        <w:rPr>
          <w:rFonts w:ascii="Garamond" w:hAnsi="Garamond"/>
          <w:bCs/>
          <w:iCs/>
          <w:sz w:val="20"/>
          <w:szCs w:val="20"/>
        </w:rPr>
        <w:t>Nwagha</w:t>
      </w:r>
      <w:proofErr w:type="spellEnd"/>
      <w:r w:rsidRPr="00F6105F">
        <w:rPr>
          <w:rFonts w:ascii="Garamond" w:hAnsi="Garamond"/>
          <w:bCs/>
          <w:iCs/>
          <w:sz w:val="20"/>
          <w:szCs w:val="20"/>
        </w:rPr>
        <w:t xml:space="preserve"> T.U, Nweke M &amp; </w:t>
      </w:r>
      <w:proofErr w:type="spellStart"/>
      <w:r w:rsidRPr="00F6105F">
        <w:rPr>
          <w:rFonts w:ascii="Garamond" w:hAnsi="Garamond"/>
          <w:bCs/>
          <w:iCs/>
          <w:sz w:val="20"/>
          <w:szCs w:val="20"/>
        </w:rPr>
        <w:t>Ezigbo</w:t>
      </w:r>
      <w:proofErr w:type="spellEnd"/>
      <w:r w:rsidRPr="00F6105F">
        <w:rPr>
          <w:rFonts w:ascii="Garamond" w:hAnsi="Garamond"/>
          <w:bCs/>
          <w:iCs/>
          <w:sz w:val="20"/>
          <w:szCs w:val="20"/>
        </w:rPr>
        <w:t xml:space="preserve"> E.D. Contributions of von Willebrand factor to clinical severity of sickle cell disease: a systematic review and metanalysis. Hematology. 2022; 27(1):860-866.</w:t>
      </w:r>
    </w:p>
    <w:p w14:paraId="4A43B681"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Omer NE, Satti MH, Mohammed AO. Plasma level of von Willebrand factor: An indicator of severity in sickle cell disease. Sudan </w:t>
      </w:r>
      <w:proofErr w:type="spellStart"/>
      <w:r w:rsidRPr="00F6105F">
        <w:rPr>
          <w:rFonts w:ascii="Garamond" w:hAnsi="Garamond"/>
          <w:bCs/>
          <w:iCs/>
          <w:sz w:val="20"/>
          <w:szCs w:val="20"/>
        </w:rPr>
        <w:t>J.med.sci</w:t>
      </w:r>
      <w:proofErr w:type="spellEnd"/>
      <w:r w:rsidRPr="00F6105F">
        <w:rPr>
          <w:rFonts w:ascii="Garamond" w:hAnsi="Garamond"/>
          <w:bCs/>
          <w:iCs/>
          <w:sz w:val="20"/>
          <w:szCs w:val="20"/>
        </w:rPr>
        <w:t xml:space="preserve">. 2009;4(2).  </w:t>
      </w:r>
    </w:p>
    <w:p w14:paraId="22BD4A02"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Monfort JB, Senet P. Leg Ulcers in Sickle-Cell Disease: Treatment Update. Adv Wound Care (New Rochelle).2020; 9(6):348-356.</w:t>
      </w:r>
    </w:p>
    <w:p w14:paraId="52CCEBB8"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Cumming V, King L, Fraser R, Serjeant G, Reid M. Venous incompetence, poverty and lactate dehydrogenase in Jamaica are important predictors of leg ulceration in sickle cell </w:t>
      </w:r>
      <w:proofErr w:type="spellStart"/>
      <w:r w:rsidRPr="00F6105F">
        <w:rPr>
          <w:rFonts w:ascii="Garamond" w:hAnsi="Garamond"/>
          <w:bCs/>
          <w:iCs/>
          <w:sz w:val="20"/>
          <w:szCs w:val="20"/>
        </w:rPr>
        <w:t>anaemia</w:t>
      </w:r>
      <w:proofErr w:type="spellEnd"/>
      <w:r w:rsidRPr="00F6105F">
        <w:rPr>
          <w:rFonts w:ascii="Garamond" w:hAnsi="Garamond"/>
          <w:bCs/>
          <w:iCs/>
          <w:sz w:val="20"/>
          <w:szCs w:val="20"/>
        </w:rPr>
        <w:t>. Br J Haematol. 2008;142(1):119–125.</w:t>
      </w:r>
    </w:p>
    <w:p w14:paraId="1A7BC624" w14:textId="77777777" w:rsidR="00F6105F" w:rsidRPr="00F6105F" w:rsidRDefault="00F6105F" w:rsidP="002D7A22">
      <w:pPr>
        <w:numPr>
          <w:ilvl w:val="0"/>
          <w:numId w:val="26"/>
        </w:numPr>
        <w:ind w:left="357" w:hanging="357"/>
        <w:rPr>
          <w:rFonts w:ascii="Garamond" w:hAnsi="Garamond"/>
          <w:bCs/>
          <w:iCs/>
          <w:sz w:val="20"/>
          <w:szCs w:val="20"/>
        </w:rPr>
      </w:pPr>
      <w:r w:rsidRPr="00F6105F">
        <w:rPr>
          <w:rFonts w:ascii="Garamond" w:hAnsi="Garamond"/>
          <w:bCs/>
          <w:iCs/>
          <w:sz w:val="20"/>
          <w:szCs w:val="20"/>
        </w:rPr>
        <w:t xml:space="preserve">Madu AJ, </w:t>
      </w:r>
      <w:proofErr w:type="spellStart"/>
      <w:r w:rsidRPr="00F6105F">
        <w:rPr>
          <w:rFonts w:ascii="Garamond" w:hAnsi="Garamond"/>
          <w:bCs/>
          <w:iCs/>
          <w:sz w:val="20"/>
          <w:szCs w:val="20"/>
        </w:rPr>
        <w:t>Ubesie</w:t>
      </w:r>
      <w:proofErr w:type="spellEnd"/>
      <w:r w:rsidRPr="00F6105F">
        <w:rPr>
          <w:rFonts w:ascii="Garamond" w:hAnsi="Garamond"/>
          <w:bCs/>
          <w:iCs/>
          <w:sz w:val="20"/>
          <w:szCs w:val="20"/>
        </w:rPr>
        <w:t xml:space="preserve"> A, Madu KA, </w:t>
      </w:r>
      <w:proofErr w:type="spellStart"/>
      <w:r w:rsidRPr="00F6105F">
        <w:rPr>
          <w:rFonts w:ascii="Garamond" w:hAnsi="Garamond"/>
          <w:bCs/>
          <w:iCs/>
          <w:sz w:val="20"/>
          <w:szCs w:val="20"/>
        </w:rPr>
        <w:t>Okwor</w:t>
      </w:r>
      <w:proofErr w:type="spellEnd"/>
      <w:r w:rsidRPr="00F6105F">
        <w:rPr>
          <w:rFonts w:ascii="Garamond" w:hAnsi="Garamond"/>
          <w:bCs/>
          <w:iCs/>
          <w:sz w:val="20"/>
          <w:szCs w:val="20"/>
        </w:rPr>
        <w:t xml:space="preserve"> B, </w:t>
      </w:r>
      <w:proofErr w:type="spellStart"/>
      <w:r w:rsidRPr="00F6105F">
        <w:rPr>
          <w:rFonts w:ascii="Garamond" w:hAnsi="Garamond"/>
          <w:bCs/>
          <w:iCs/>
          <w:sz w:val="20"/>
          <w:szCs w:val="20"/>
        </w:rPr>
        <w:t>Anigbo</w:t>
      </w:r>
      <w:proofErr w:type="spellEnd"/>
      <w:r w:rsidRPr="00F6105F">
        <w:rPr>
          <w:rFonts w:ascii="Garamond" w:hAnsi="Garamond"/>
          <w:bCs/>
          <w:iCs/>
          <w:sz w:val="20"/>
          <w:szCs w:val="20"/>
        </w:rPr>
        <w:t xml:space="preserve"> C. Evaluation of clinical and laboratory correlates of sickle leg ulcers. WRR. 2013; 21(6) :808-812.</w:t>
      </w:r>
    </w:p>
    <w:p w14:paraId="7333FD6A" w14:textId="17B3760A" w:rsidR="007A1526" w:rsidRPr="00E34213" w:rsidRDefault="007A1526" w:rsidP="002D7A22">
      <w:pPr>
        <w:rPr>
          <w:rFonts w:ascii="Garamond" w:hAnsi="Garamond"/>
          <w:bCs/>
          <w:iCs/>
          <w:sz w:val="20"/>
          <w:szCs w:val="20"/>
        </w:rPr>
      </w:pPr>
    </w:p>
    <w:sectPr w:rsidR="007A1526" w:rsidRPr="00E34213" w:rsidSect="00F6105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1819" w14:textId="77777777" w:rsidR="00C37E4A" w:rsidRDefault="00C37E4A" w:rsidP="00202B90">
      <w:r>
        <w:separator/>
      </w:r>
    </w:p>
  </w:endnote>
  <w:endnote w:type="continuationSeparator" w:id="0">
    <w:p w14:paraId="3B8232FE" w14:textId="77777777" w:rsidR="00C37E4A" w:rsidRDefault="00C37E4A"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72495" w14:textId="77777777" w:rsidR="00C37E4A" w:rsidRDefault="00C37E4A" w:rsidP="00202B90">
      <w:bookmarkStart w:id="0" w:name="_Hlk191386689"/>
      <w:bookmarkEnd w:id="0"/>
      <w:r>
        <w:separator/>
      </w:r>
    </w:p>
  </w:footnote>
  <w:footnote w:type="continuationSeparator" w:id="0">
    <w:p w14:paraId="3E6F0CDE" w14:textId="77777777" w:rsidR="00C37E4A" w:rsidRDefault="00C37E4A"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0CD6FBCD" w14:textId="77777777" w:rsidR="0031019C" w:rsidRPr="0031019C" w:rsidRDefault="0031019C" w:rsidP="0031019C">
    <w:pPr>
      <w:pStyle w:val="Header"/>
      <w:tabs>
        <w:tab w:val="left" w:pos="630"/>
      </w:tabs>
      <w:rPr>
        <w:rFonts w:ascii="Garamond" w:hAnsi="Garamond"/>
        <w:sz w:val="20"/>
        <w:szCs w:val="22"/>
      </w:rPr>
    </w:pPr>
    <w:r w:rsidRPr="0031019C">
      <w:rPr>
        <w:rFonts w:ascii="Garamond" w:hAnsi="Garamond"/>
        <w:sz w:val="20"/>
        <w:szCs w:val="22"/>
      </w:rPr>
      <w:t>Epidemiology of Leg Ulcers in Sickle Cell Disease Patients- A Multicenter Study</w:t>
    </w:r>
  </w:p>
  <w:p w14:paraId="5D172485" w14:textId="7C9A0F27" w:rsidR="002238CA" w:rsidRPr="00736BB6" w:rsidRDefault="00736BB6" w:rsidP="00E94E49">
    <w:pPr>
      <w:pStyle w:val="Header"/>
      <w:tabs>
        <w:tab w:val="clear" w:pos="4320"/>
        <w:tab w:val="clear" w:pos="8640"/>
        <w:tab w:val="left" w:pos="630"/>
      </w:tabs>
      <w:jc w:val="both"/>
      <w:rPr>
        <w:rFonts w:ascii="Garamond" w:hAnsi="Garamond"/>
        <w:sz w:val="20"/>
        <w:szCs w:val="22"/>
        <w:lang w:val="en-GB"/>
      </w:rPr>
    </w:pPr>
    <w:proofErr w:type="spellStart"/>
    <w:r w:rsidRPr="00736BB6">
      <w:rPr>
        <w:rFonts w:ascii="Garamond" w:hAnsi="Garamond"/>
        <w:sz w:val="20"/>
        <w:szCs w:val="22"/>
        <w:lang w:val="en-GB"/>
      </w:rPr>
      <w:t>Urhie</w:t>
    </w:r>
    <w:proofErr w:type="spellEnd"/>
    <w:r w:rsidRPr="00736BB6">
      <w:rPr>
        <w:rFonts w:ascii="Garamond" w:hAnsi="Garamond"/>
        <w:sz w:val="20"/>
        <w:szCs w:val="22"/>
        <w:lang w:val="en-GB"/>
      </w:rPr>
      <w:t xml:space="preserve"> </w:t>
    </w:r>
    <w:r w:rsidR="008134A3" w:rsidRPr="00736BB6">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5A30959" w14:textId="77777777" w:rsidR="00736BB6" w:rsidRPr="0031019C" w:rsidRDefault="00736BB6" w:rsidP="00736BB6">
    <w:pPr>
      <w:pStyle w:val="Header"/>
      <w:tabs>
        <w:tab w:val="left" w:pos="630"/>
      </w:tabs>
      <w:rPr>
        <w:rFonts w:ascii="Garamond" w:hAnsi="Garamond"/>
        <w:sz w:val="20"/>
        <w:szCs w:val="22"/>
      </w:rPr>
    </w:pPr>
    <w:r w:rsidRPr="0031019C">
      <w:rPr>
        <w:rFonts w:ascii="Garamond" w:hAnsi="Garamond"/>
        <w:sz w:val="20"/>
        <w:szCs w:val="22"/>
      </w:rPr>
      <w:t>Epidemiology of Leg Ulcers in Sickle Cell Disease Patients- A Multicenter Study</w:t>
    </w:r>
  </w:p>
  <w:p w14:paraId="3AAA7CBD" w14:textId="77777777" w:rsidR="00736BB6" w:rsidRPr="00736BB6" w:rsidRDefault="00736BB6" w:rsidP="00736BB6">
    <w:pPr>
      <w:pStyle w:val="Header"/>
      <w:tabs>
        <w:tab w:val="clear" w:pos="4320"/>
        <w:tab w:val="clear" w:pos="8640"/>
        <w:tab w:val="left" w:pos="630"/>
      </w:tabs>
      <w:jc w:val="both"/>
      <w:rPr>
        <w:rFonts w:ascii="Garamond" w:hAnsi="Garamond"/>
        <w:sz w:val="20"/>
        <w:szCs w:val="22"/>
        <w:lang w:val="en-GB"/>
      </w:rPr>
    </w:pPr>
    <w:proofErr w:type="spellStart"/>
    <w:r w:rsidRPr="00736BB6">
      <w:rPr>
        <w:rFonts w:ascii="Garamond" w:hAnsi="Garamond"/>
        <w:sz w:val="20"/>
        <w:szCs w:val="22"/>
        <w:lang w:val="en-GB"/>
      </w:rPr>
      <w:t>Urhie</w:t>
    </w:r>
    <w:proofErr w:type="spellEnd"/>
    <w:r w:rsidRPr="00736BB6">
      <w:rPr>
        <w:rFonts w:ascii="Garamond" w:hAnsi="Garamond"/>
        <w:sz w:val="20"/>
        <w:szCs w:val="22"/>
        <w:lang w:val="en-GB"/>
      </w:rPr>
      <w:t xml:space="preserve"> </w:t>
    </w:r>
    <w:r w:rsidRPr="00736BB6">
      <w:rPr>
        <w:rFonts w:ascii="Garamond" w:hAnsi="Garamond"/>
        <w:sz w:val="20"/>
        <w:szCs w:val="22"/>
      </w:rPr>
      <w:t>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A2FD76D" w14:textId="77777777" w:rsidR="00736BB6" w:rsidRPr="0031019C" w:rsidRDefault="00736BB6" w:rsidP="00736BB6">
    <w:pPr>
      <w:pStyle w:val="Header"/>
      <w:tabs>
        <w:tab w:val="left" w:pos="630"/>
      </w:tabs>
      <w:rPr>
        <w:rFonts w:ascii="Garamond" w:hAnsi="Garamond"/>
        <w:sz w:val="20"/>
        <w:szCs w:val="22"/>
      </w:rPr>
    </w:pPr>
    <w:r w:rsidRPr="0031019C">
      <w:rPr>
        <w:rFonts w:ascii="Garamond" w:hAnsi="Garamond"/>
        <w:sz w:val="20"/>
        <w:szCs w:val="22"/>
      </w:rPr>
      <w:t>Epidemiology of Leg Ulcers in Sickle Cell Disease Patients- A Multicenter Study</w:t>
    </w:r>
  </w:p>
  <w:p w14:paraId="48685573" w14:textId="77777777" w:rsidR="00736BB6" w:rsidRPr="00736BB6" w:rsidRDefault="00736BB6" w:rsidP="00736BB6">
    <w:pPr>
      <w:pStyle w:val="Header"/>
      <w:tabs>
        <w:tab w:val="clear" w:pos="4320"/>
        <w:tab w:val="clear" w:pos="8640"/>
        <w:tab w:val="left" w:pos="630"/>
      </w:tabs>
      <w:jc w:val="both"/>
      <w:rPr>
        <w:rFonts w:ascii="Garamond" w:hAnsi="Garamond"/>
        <w:sz w:val="20"/>
        <w:szCs w:val="22"/>
        <w:lang w:val="en-GB"/>
      </w:rPr>
    </w:pPr>
    <w:proofErr w:type="spellStart"/>
    <w:r w:rsidRPr="00736BB6">
      <w:rPr>
        <w:rFonts w:ascii="Garamond" w:hAnsi="Garamond"/>
        <w:sz w:val="20"/>
        <w:szCs w:val="22"/>
        <w:lang w:val="en-GB"/>
      </w:rPr>
      <w:t>Urhie</w:t>
    </w:r>
    <w:proofErr w:type="spellEnd"/>
    <w:r w:rsidRPr="00736BB6">
      <w:rPr>
        <w:rFonts w:ascii="Garamond" w:hAnsi="Garamond"/>
        <w:sz w:val="20"/>
        <w:szCs w:val="22"/>
        <w:lang w:val="en-GB"/>
      </w:rPr>
      <w:t xml:space="preserve"> </w:t>
    </w:r>
    <w:r w:rsidRPr="00736BB6">
      <w:rPr>
        <w:rFonts w:ascii="Garamond" w:hAnsi="Garamond"/>
        <w:sz w:val="20"/>
        <w:szCs w:val="22"/>
      </w:rPr>
      <w:t>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BD29D8"/>
    <w:multiLevelType w:val="multilevel"/>
    <w:tmpl w:val="811A4D20"/>
    <w:lvl w:ilvl="0">
      <w:start w:val="1"/>
      <w:numFmt w:val="decimal"/>
      <w:lvlText w:val="%1."/>
      <w:lvlJc w:val="left"/>
      <w:pPr>
        <w:ind w:left="360" w:hanging="360"/>
      </w:pPr>
      <w:rPr>
        <w:rFonts w:ascii="Garamond" w:eastAsia="Times New Roman" w:hAnsi="Garamond"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5"/>
  </w:num>
  <w:num w:numId="17" w16cid:durableId="1221361593">
    <w:abstractNumId w:val="24"/>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880504521">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
    <w15:presenceInfo w15:providerId="None" w15:userId="Revie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1173"/>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D7A22"/>
    <w:rsid w:val="002E1E5C"/>
    <w:rsid w:val="002E2DB5"/>
    <w:rsid w:val="002E3587"/>
    <w:rsid w:val="002E4C28"/>
    <w:rsid w:val="002F0EFE"/>
    <w:rsid w:val="00300343"/>
    <w:rsid w:val="0030052D"/>
    <w:rsid w:val="00300F04"/>
    <w:rsid w:val="003018D8"/>
    <w:rsid w:val="0030520A"/>
    <w:rsid w:val="0030596C"/>
    <w:rsid w:val="00306701"/>
    <w:rsid w:val="00307E62"/>
    <w:rsid w:val="0031019C"/>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5538"/>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A7636"/>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1FC"/>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5EE0"/>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36BB6"/>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D3C98"/>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97683"/>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152C"/>
    <w:rsid w:val="00B1514C"/>
    <w:rsid w:val="00B201CD"/>
    <w:rsid w:val="00B2335C"/>
    <w:rsid w:val="00B233AA"/>
    <w:rsid w:val="00B23E54"/>
    <w:rsid w:val="00B24A9D"/>
    <w:rsid w:val="00B250E8"/>
    <w:rsid w:val="00B254A1"/>
    <w:rsid w:val="00B278C7"/>
    <w:rsid w:val="00B307E6"/>
    <w:rsid w:val="00B31E62"/>
    <w:rsid w:val="00B31FB0"/>
    <w:rsid w:val="00B37685"/>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37E4A"/>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052FB"/>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75F79"/>
    <w:rsid w:val="00E835D9"/>
    <w:rsid w:val="00E937A4"/>
    <w:rsid w:val="00E94E49"/>
    <w:rsid w:val="00EA4561"/>
    <w:rsid w:val="00EA71F8"/>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05F"/>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A7A3A"/>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doi.org/10.71637/tnhj.v26i1.1318"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creativecommons.org/licenses/by/3.0/"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oi.org/10.71637/tnhj.v26i1.1318"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3700</Words>
  <Characters>21096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2026-04-06T07:49:00Z</dcterms:created>
  <dcterms:modified xsi:type="dcterms:W3CDTF">2026-04-06T07:49:00Z</dcterms:modified>
</cp:coreProperties>
</file>